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1DAE41" w14:textId="2467E2D0" w:rsidR="002B5F1C" w:rsidRPr="00D33E41" w:rsidRDefault="002B5F1C" w:rsidP="002B5F1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Hlk193005587"/>
      <w:bookmarkStart w:id="1" w:name="_Toc193024528"/>
      <w:r w:rsidRPr="00D33E41">
        <w:rPr>
          <w:rFonts w:cs="Arial"/>
          <w:b/>
          <w:bCs/>
          <w:sz w:val="24"/>
          <w:szCs w:val="24"/>
        </w:rPr>
        <w:t>3GPP TSG-RAN WG3 Meeting #129</w:t>
      </w:r>
      <w:r w:rsidR="005B5229">
        <w:rPr>
          <w:rFonts w:cs="Arial"/>
          <w:b/>
          <w:bCs/>
          <w:sz w:val="24"/>
          <w:szCs w:val="24"/>
        </w:rPr>
        <w:t>-</w:t>
      </w:r>
      <w:r w:rsidR="00A44A39" w:rsidRPr="00D33E41">
        <w:rPr>
          <w:rFonts w:cs="Arial"/>
          <w:b/>
          <w:bCs/>
          <w:sz w:val="24"/>
          <w:szCs w:val="24"/>
        </w:rPr>
        <w:t>bis</w:t>
      </w:r>
      <w:r w:rsidRPr="00D33E41">
        <w:rPr>
          <w:rFonts w:cs="Arial"/>
          <w:b/>
          <w:sz w:val="24"/>
          <w:szCs w:val="24"/>
        </w:rPr>
        <w:tab/>
      </w:r>
      <w:r w:rsidR="00773BA4" w:rsidRPr="00773BA4">
        <w:rPr>
          <w:rFonts w:cs="Arial"/>
          <w:b/>
          <w:sz w:val="24"/>
          <w:szCs w:val="24"/>
        </w:rPr>
        <w:t>R3-256946</w:t>
      </w:r>
    </w:p>
    <w:p w14:paraId="26B2D82B" w14:textId="58B80846" w:rsidR="002B5F1C" w:rsidRPr="00D33E41" w:rsidRDefault="00A44A39" w:rsidP="002B5F1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2" w:name="_Hlk103953190"/>
      <w:r w:rsidRPr="00D33E41">
        <w:rPr>
          <w:rFonts w:cs="Arial"/>
          <w:b/>
          <w:bCs/>
          <w:sz w:val="24"/>
          <w:szCs w:val="24"/>
        </w:rPr>
        <w:t>Prague – Czech Republic</w:t>
      </w:r>
      <w:r w:rsidR="002B5F1C" w:rsidRPr="00D33E41">
        <w:rPr>
          <w:rFonts w:cs="Arial"/>
          <w:b/>
          <w:bCs/>
          <w:sz w:val="24"/>
          <w:szCs w:val="24"/>
        </w:rPr>
        <w:t xml:space="preserve">, </w:t>
      </w:r>
      <w:r w:rsidR="00FE492A" w:rsidRPr="00D33E41">
        <w:rPr>
          <w:rFonts w:cs="Arial"/>
          <w:b/>
          <w:bCs/>
          <w:sz w:val="24"/>
          <w:szCs w:val="24"/>
        </w:rPr>
        <w:t>13</w:t>
      </w:r>
      <w:r w:rsidR="002B5F1C" w:rsidRPr="00D33E41">
        <w:rPr>
          <w:rFonts w:cs="Arial"/>
          <w:b/>
          <w:bCs/>
          <w:sz w:val="24"/>
          <w:szCs w:val="24"/>
          <w:vertAlign w:val="superscript"/>
        </w:rPr>
        <w:t>th</w:t>
      </w:r>
      <w:r w:rsidR="002B5F1C" w:rsidRPr="00D33E41">
        <w:rPr>
          <w:rFonts w:cs="Arial"/>
          <w:b/>
          <w:bCs/>
          <w:sz w:val="24"/>
          <w:szCs w:val="24"/>
        </w:rPr>
        <w:t xml:space="preserve"> – </w:t>
      </w:r>
      <w:r w:rsidR="00FE492A" w:rsidRPr="00D33E41">
        <w:rPr>
          <w:rFonts w:cs="Arial"/>
          <w:b/>
          <w:bCs/>
          <w:sz w:val="24"/>
          <w:szCs w:val="24"/>
        </w:rPr>
        <w:t>17</w:t>
      </w:r>
      <w:r w:rsidR="002B5F1C" w:rsidRPr="00D33E41">
        <w:rPr>
          <w:rFonts w:cs="Arial"/>
          <w:b/>
          <w:bCs/>
          <w:sz w:val="24"/>
          <w:szCs w:val="24"/>
          <w:vertAlign w:val="superscript"/>
        </w:rPr>
        <w:t>th</w:t>
      </w:r>
      <w:r w:rsidR="002B5F1C" w:rsidRPr="00D33E41">
        <w:rPr>
          <w:rFonts w:cs="Arial"/>
          <w:b/>
          <w:bCs/>
          <w:sz w:val="24"/>
          <w:szCs w:val="24"/>
        </w:rPr>
        <w:t xml:space="preserve"> </w:t>
      </w:r>
      <w:r w:rsidR="00FE492A" w:rsidRPr="00D33E41">
        <w:rPr>
          <w:rFonts w:cs="Arial"/>
          <w:b/>
          <w:bCs/>
          <w:sz w:val="24"/>
          <w:szCs w:val="24"/>
        </w:rPr>
        <w:t>October</w:t>
      </w:r>
      <w:r w:rsidR="002B5F1C" w:rsidRPr="00D33E41">
        <w:rPr>
          <w:rFonts w:cs="Arial"/>
          <w:b/>
          <w:bCs/>
          <w:sz w:val="24"/>
          <w:szCs w:val="24"/>
        </w:rPr>
        <w:t xml:space="preserve"> 202</w:t>
      </w:r>
      <w:bookmarkEnd w:id="2"/>
      <w:r w:rsidR="002B5F1C" w:rsidRPr="00D33E41">
        <w:rPr>
          <w:rFonts w:cs="Arial"/>
          <w:b/>
          <w:bCs/>
          <w:sz w:val="24"/>
          <w:szCs w:val="24"/>
        </w:rPr>
        <w:t>5</w:t>
      </w:r>
    </w:p>
    <w:bookmarkEnd w:id="0"/>
    <w:p w14:paraId="361BBA78" w14:textId="77777777" w:rsidR="002B5F1C" w:rsidRPr="00D33E41" w:rsidRDefault="002B5F1C" w:rsidP="002B5F1C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60CD670E" w14:textId="5337A0A8" w:rsidR="002B5F1C" w:rsidRPr="00D33E41" w:rsidRDefault="002B5F1C" w:rsidP="002B5F1C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D33E41">
        <w:rPr>
          <w:rFonts w:ascii="Arial" w:hAnsi="Arial"/>
          <w:b/>
          <w:sz w:val="24"/>
        </w:rPr>
        <w:t>Title:</w:t>
      </w:r>
      <w:r w:rsidRPr="00D33E41">
        <w:rPr>
          <w:rFonts w:ascii="Arial" w:hAnsi="Arial"/>
          <w:sz w:val="24"/>
        </w:rPr>
        <w:t xml:space="preserve"> </w:t>
      </w:r>
      <w:r w:rsidRPr="00D33E41">
        <w:rPr>
          <w:rFonts w:ascii="Arial" w:hAnsi="Arial"/>
          <w:sz w:val="24"/>
        </w:rPr>
        <w:tab/>
      </w:r>
      <w:r w:rsidR="00DA52B6">
        <w:rPr>
          <w:rFonts w:ascii="Arial" w:hAnsi="Arial"/>
          <w:sz w:val="24"/>
        </w:rPr>
        <w:t xml:space="preserve">(TP to 6G TR) </w:t>
      </w:r>
      <w:r w:rsidR="0049473D">
        <w:rPr>
          <w:rFonts w:ascii="Arial" w:hAnsi="Arial"/>
          <w:sz w:val="24"/>
        </w:rPr>
        <w:t>Functions and Architecture</w:t>
      </w:r>
      <w:r w:rsidR="00620F9A" w:rsidRPr="00D33E41">
        <w:rPr>
          <w:rFonts w:ascii="Arial" w:hAnsi="Arial"/>
          <w:sz w:val="24"/>
        </w:rPr>
        <w:t xml:space="preserve"> for the 6G RAN</w:t>
      </w:r>
    </w:p>
    <w:p w14:paraId="42F77FA5" w14:textId="19C5C133" w:rsidR="002B5F1C" w:rsidRPr="00D33E41" w:rsidRDefault="002B5F1C" w:rsidP="002B5F1C">
      <w:pPr>
        <w:tabs>
          <w:tab w:val="left" w:pos="1985"/>
        </w:tabs>
        <w:rPr>
          <w:rStyle w:val="a4"/>
          <w:lang w:val="en-GB"/>
        </w:rPr>
      </w:pPr>
      <w:r w:rsidRPr="00D33E41">
        <w:rPr>
          <w:rFonts w:ascii="Arial" w:hAnsi="Arial"/>
          <w:b/>
          <w:sz w:val="24"/>
        </w:rPr>
        <w:t xml:space="preserve">Source: </w:t>
      </w:r>
      <w:r w:rsidRPr="00D33E41">
        <w:rPr>
          <w:rFonts w:ascii="Arial" w:hAnsi="Arial"/>
          <w:b/>
          <w:sz w:val="24"/>
        </w:rPr>
        <w:tab/>
      </w:r>
      <w:r w:rsidR="00196153" w:rsidRPr="00D33E41">
        <w:rPr>
          <w:rStyle w:val="a4"/>
          <w:lang w:val="en-GB"/>
        </w:rPr>
        <w:t>Ericsson</w:t>
      </w:r>
    </w:p>
    <w:p w14:paraId="2BE8A493" w14:textId="707F9A33" w:rsidR="002B5F1C" w:rsidRPr="00D33E41" w:rsidRDefault="002B5F1C" w:rsidP="002B5F1C">
      <w:pPr>
        <w:tabs>
          <w:tab w:val="left" w:pos="1985"/>
        </w:tabs>
        <w:rPr>
          <w:rStyle w:val="a4"/>
          <w:lang w:val="en-GB"/>
        </w:rPr>
      </w:pPr>
      <w:r w:rsidRPr="00D33E41">
        <w:rPr>
          <w:rFonts w:ascii="Arial" w:hAnsi="Arial"/>
          <w:b/>
          <w:sz w:val="24"/>
        </w:rPr>
        <w:t>Agenda item:</w:t>
      </w:r>
      <w:r w:rsidRPr="00D33E41">
        <w:rPr>
          <w:rFonts w:ascii="Arial" w:hAnsi="Arial"/>
          <w:sz w:val="24"/>
        </w:rPr>
        <w:tab/>
        <w:t>1</w:t>
      </w:r>
      <w:r w:rsidR="00C10301" w:rsidRPr="00D33E41">
        <w:rPr>
          <w:rFonts w:ascii="Arial" w:hAnsi="Arial"/>
          <w:sz w:val="24"/>
        </w:rPr>
        <w:t>0.2.</w:t>
      </w:r>
      <w:r w:rsidR="00B3047E">
        <w:rPr>
          <w:rFonts w:ascii="Arial" w:hAnsi="Arial"/>
          <w:sz w:val="24"/>
        </w:rPr>
        <w:t>2</w:t>
      </w:r>
    </w:p>
    <w:p w14:paraId="16FE67C2" w14:textId="77777777" w:rsidR="002B5F1C" w:rsidRPr="00D33E41" w:rsidRDefault="002B5F1C" w:rsidP="002B5F1C">
      <w:pPr>
        <w:tabs>
          <w:tab w:val="left" w:pos="1985"/>
        </w:tabs>
        <w:ind w:left="1980" w:hanging="1980"/>
      </w:pPr>
      <w:r w:rsidRPr="00D33E41">
        <w:rPr>
          <w:rFonts w:ascii="Arial" w:hAnsi="Arial"/>
          <w:b/>
          <w:sz w:val="24"/>
        </w:rPr>
        <w:t>Document Type:</w:t>
      </w:r>
      <w:r w:rsidRPr="00D33E41">
        <w:rPr>
          <w:rFonts w:ascii="Arial" w:hAnsi="Arial"/>
          <w:sz w:val="24"/>
        </w:rPr>
        <w:tab/>
        <w:t>Discussion and agreement</w:t>
      </w:r>
    </w:p>
    <w:bookmarkEnd w:id="1"/>
    <w:p w14:paraId="60E835C5" w14:textId="77777777" w:rsidR="008408EF" w:rsidRPr="00D33E41" w:rsidRDefault="008408EF" w:rsidP="008408EF">
      <w:pPr>
        <w:pStyle w:val="Heading1"/>
        <w:rPr>
          <w:rFonts w:eastAsia="SimSun"/>
          <w:lang w:eastAsia="zh-CN"/>
        </w:rPr>
      </w:pPr>
      <w:r w:rsidRPr="00D33E41">
        <w:rPr>
          <w:rFonts w:eastAsia="SimSun"/>
          <w:lang w:eastAsia="zh-CN"/>
        </w:rPr>
        <w:t>1. Introduction</w:t>
      </w:r>
    </w:p>
    <w:p w14:paraId="3BC77ED3" w14:textId="5462AFAF" w:rsidR="001E5938" w:rsidRPr="00D33E41" w:rsidRDefault="001F61BB" w:rsidP="009C4C10">
      <w:pPr>
        <w:rPr>
          <w:lang w:eastAsia="zh-CN"/>
        </w:rPr>
      </w:pPr>
      <w:bookmarkStart w:id="3" w:name="OLE_LINK2"/>
      <w:bookmarkStart w:id="4" w:name="OLE_LINK1"/>
      <w:r w:rsidRPr="00D33E41">
        <w:rPr>
          <w:lang w:eastAsia="zh-CN"/>
        </w:rPr>
        <w:t>In [1] a n</w:t>
      </w:r>
      <w:r w:rsidR="00437D48" w:rsidRPr="00D33E41">
        <w:rPr>
          <w:lang w:eastAsia="zh-CN"/>
        </w:rPr>
        <w:t>e</w:t>
      </w:r>
      <w:r w:rsidRPr="00D33E41">
        <w:rPr>
          <w:lang w:eastAsia="zh-CN"/>
        </w:rPr>
        <w:t>w Study Item was approved</w:t>
      </w:r>
      <w:r w:rsidR="00552144" w:rsidRPr="00D33E41">
        <w:rPr>
          <w:lang w:eastAsia="zh-CN"/>
        </w:rPr>
        <w:t xml:space="preserve"> to study aspects of the 6G RAN</w:t>
      </w:r>
      <w:r w:rsidR="009E43C8" w:rsidRPr="00D33E41">
        <w:rPr>
          <w:lang w:eastAsia="zh-CN"/>
        </w:rPr>
        <w:t>. One of the objectives of the SID is to derive a 6G RAN architecture that fulfils the objectives of the study.</w:t>
      </w:r>
      <w:r w:rsidR="00F16F82" w:rsidRPr="00D33E41">
        <w:rPr>
          <w:lang w:eastAsia="zh-CN"/>
        </w:rPr>
        <w:t xml:space="preserve"> </w:t>
      </w:r>
      <w:r w:rsidR="0099579A" w:rsidRPr="00D33E41">
        <w:rPr>
          <w:lang w:eastAsia="zh-CN"/>
        </w:rPr>
        <w:t>Some of the objectives that are relevant for RAN3 in its ear</w:t>
      </w:r>
      <w:r w:rsidR="002D4EAD" w:rsidRPr="00D33E41">
        <w:rPr>
          <w:lang w:eastAsia="zh-CN"/>
        </w:rPr>
        <w:t>ly phases of 6G RAN architecture design are reported below:</w:t>
      </w:r>
    </w:p>
    <w:p w14:paraId="421497FA" w14:textId="68FA9F71" w:rsidR="00FC3423" w:rsidRPr="00D33E41" w:rsidRDefault="00FC3423" w:rsidP="009C4C10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94320" w:rsidRPr="00D33E41" w14:paraId="7219D674" w14:textId="77777777">
        <w:tc>
          <w:tcPr>
            <w:tcW w:w="9631" w:type="dxa"/>
          </w:tcPr>
          <w:p w14:paraId="5F7F2F76" w14:textId="77777777" w:rsidR="00194320" w:rsidRPr="00D33E41" w:rsidRDefault="00194320" w:rsidP="00194320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The study should strive at dimensioning an appropriate set of functionalities, minimizing the adoption of multiple options for the same functionality, focusing on practical user experience.</w:t>
            </w:r>
            <w:r w:rsidRPr="00D33E41">
              <w:rPr>
                <w:i/>
                <w:iCs/>
                <w:lang w:eastAsia="zh-CN"/>
              </w:rPr>
              <w:t xml:space="preserve"> </w:t>
            </w:r>
            <w:r w:rsidRPr="00D33E41">
              <w:rPr>
                <w:lang w:eastAsia="zh-CN"/>
              </w:rPr>
              <w:t xml:space="preserve">The study should identify principles to ensure extensibility and deliver superior performance. </w:t>
            </w:r>
          </w:p>
          <w:p w14:paraId="382624A8" w14:textId="77777777" w:rsidR="00194320" w:rsidRPr="00D33E41" w:rsidRDefault="00194320" w:rsidP="009C4C10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[…]</w:t>
            </w:r>
          </w:p>
          <w:p w14:paraId="7B7BDF8D" w14:textId="77777777" w:rsidR="00561789" w:rsidRPr="00D33E41" w:rsidRDefault="00561789" w:rsidP="00561789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The detailed objectives of the study are:</w:t>
            </w:r>
          </w:p>
          <w:p w14:paraId="5A3C0BFF" w14:textId="77777777" w:rsidR="00561789" w:rsidRPr="00D33E41" w:rsidRDefault="00561789" w:rsidP="00561789">
            <w:pPr>
              <w:numPr>
                <w:ilvl w:val="0"/>
                <w:numId w:val="15"/>
              </w:numPr>
              <w:rPr>
                <w:lang w:eastAsia="zh-CN"/>
              </w:rPr>
            </w:pPr>
            <w:r w:rsidRPr="00D33E41">
              <w:rPr>
                <w:lang w:eastAsia="zh-CN"/>
              </w:rPr>
              <w:t>Single technology framework based on a stand-alone architecture (Note1)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</w:r>
          </w:p>
          <w:p w14:paraId="4CA52581" w14:textId="77777777" w:rsidR="00561789" w:rsidRPr="00D33E41" w:rsidRDefault="00561789" w:rsidP="00561789">
            <w:pPr>
              <w:numPr>
                <w:ilvl w:val="1"/>
                <w:numId w:val="16"/>
              </w:numPr>
              <w:rPr>
                <w:lang w:eastAsia="zh-CN"/>
              </w:rPr>
            </w:pPr>
            <w:r w:rsidRPr="00D33E41">
              <w:rPr>
                <w:lang w:eastAsia="zh-CN"/>
              </w:rPr>
              <w:t>Ensuring appropriate set of functionalities, minimize the adoption of multiple options for the same functionality, avoid excessive configurations, excessive UE capabilities and UE capabilities reporting.</w:t>
            </w:r>
          </w:p>
          <w:p w14:paraId="2B9416C3" w14:textId="5FF20B11" w:rsidR="00561789" w:rsidRPr="00D33E41" w:rsidRDefault="00782A09" w:rsidP="00782A09">
            <w:pPr>
              <w:ind w:left="1080"/>
              <w:rPr>
                <w:lang w:eastAsia="zh-CN"/>
              </w:rPr>
            </w:pPr>
            <w:r w:rsidRPr="00D33E41">
              <w:rPr>
                <w:lang w:eastAsia="zh-CN"/>
              </w:rPr>
              <w:t>[…]</w:t>
            </w:r>
          </w:p>
          <w:p w14:paraId="4661679C" w14:textId="77777777" w:rsidR="00561789" w:rsidRPr="00D33E41" w:rsidRDefault="00561789" w:rsidP="009C4C10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 xml:space="preserve">Note1: the term stand-alone architecture does not imply any </w:t>
            </w:r>
            <w:proofErr w:type="gramStart"/>
            <w:r w:rsidRPr="00D33E41">
              <w:rPr>
                <w:lang w:eastAsia="zh-CN"/>
              </w:rPr>
              <w:t>particular Core</w:t>
            </w:r>
            <w:proofErr w:type="gramEnd"/>
            <w:r w:rsidRPr="00D33E41">
              <w:rPr>
                <w:lang w:eastAsia="zh-CN"/>
              </w:rPr>
              <w:t xml:space="preserve"> network architecture, which is up to SA2 discussion.</w:t>
            </w:r>
          </w:p>
          <w:p w14:paraId="43624563" w14:textId="77777777" w:rsidR="00E573D5" w:rsidRPr="00D33E41" w:rsidRDefault="000F5C1F" w:rsidP="009C4C10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[…]</w:t>
            </w:r>
          </w:p>
          <w:p w14:paraId="2755FC90" w14:textId="77777777" w:rsidR="000F5C1F" w:rsidRPr="00D33E41" w:rsidRDefault="000F5C1F" w:rsidP="000F5C1F">
            <w:pPr>
              <w:numPr>
                <w:ilvl w:val="0"/>
                <w:numId w:val="15"/>
              </w:numPr>
              <w:rPr>
                <w:lang w:eastAsia="zh-CN"/>
              </w:rPr>
            </w:pPr>
            <w:r w:rsidRPr="00D33E41">
              <w:rPr>
                <w:lang w:eastAsia="zh-CN"/>
              </w:rPr>
              <w:t>Radio interface protocol architecture and procedures for 6GR [RAN2, RAN1, RAN4, RAN3]</w:t>
            </w:r>
          </w:p>
          <w:p w14:paraId="28C6F236" w14:textId="77777777" w:rsidR="000F5C1F" w:rsidRPr="00D33E41" w:rsidRDefault="000F5C1F" w:rsidP="000F5C1F">
            <w:pPr>
              <w:numPr>
                <w:ilvl w:val="0"/>
                <w:numId w:val="17"/>
              </w:numPr>
              <w:rPr>
                <w:lang w:eastAsia="zh-CN"/>
              </w:rPr>
            </w:pPr>
            <w:r w:rsidRPr="00D33E41">
              <w:rPr>
                <w:lang w:eastAsia="zh-CN"/>
              </w:rPr>
              <w:t>User Plane architecture and protocol design [RAN2]</w:t>
            </w:r>
          </w:p>
          <w:p w14:paraId="7346C98C" w14:textId="77777777" w:rsidR="000F5C1F" w:rsidRPr="00D33E41" w:rsidRDefault="000F5C1F" w:rsidP="000F5C1F">
            <w:pPr>
              <w:numPr>
                <w:ilvl w:val="0"/>
                <w:numId w:val="17"/>
              </w:numPr>
              <w:rPr>
                <w:lang w:eastAsia="zh-CN"/>
              </w:rPr>
            </w:pPr>
            <w:r w:rsidRPr="00D33E41">
              <w:rPr>
                <w:lang w:eastAsia="zh-CN"/>
              </w:rPr>
              <w:t>Control Plane architecture (including RRC states) and protocol design [RAN2, RAN3]</w:t>
            </w:r>
          </w:p>
          <w:p w14:paraId="7DAEE815" w14:textId="77777777" w:rsidR="000F5C1F" w:rsidRPr="00D33E41" w:rsidRDefault="000F5C1F" w:rsidP="000F5C1F">
            <w:pPr>
              <w:numPr>
                <w:ilvl w:val="0"/>
                <w:numId w:val="17"/>
              </w:numPr>
              <w:rPr>
                <w:lang w:eastAsia="zh-CN"/>
              </w:rPr>
            </w:pPr>
            <w:r w:rsidRPr="00D33E41">
              <w:rPr>
                <w:lang w:eastAsia="zh-CN"/>
              </w:rPr>
              <w:t>Access stratum security aspects, in alignment with requirements from SA3 [RAN2]</w:t>
            </w:r>
          </w:p>
          <w:p w14:paraId="3A0A60F2" w14:textId="77777777" w:rsidR="000F5C1F" w:rsidRPr="00D33E41" w:rsidRDefault="000F5C1F" w:rsidP="000F5C1F">
            <w:pPr>
              <w:numPr>
                <w:ilvl w:val="0"/>
                <w:numId w:val="17"/>
              </w:numPr>
              <w:rPr>
                <w:bCs/>
                <w:lang w:eastAsia="zh-CN"/>
              </w:rPr>
            </w:pPr>
            <w:r w:rsidRPr="00D33E41">
              <w:rPr>
                <w:lang w:eastAsia="zh-CN"/>
              </w:rPr>
              <w:t>Radio signalling framework for UE capabilities, aiming at improvements and simplification compared to 5G NR [RAN2, RAN1, RAN4]</w:t>
            </w:r>
          </w:p>
          <w:p w14:paraId="3B35EC5F" w14:textId="77777777" w:rsidR="000F5C1F" w:rsidRPr="00D33E41" w:rsidRDefault="000F5C1F" w:rsidP="000F5C1F">
            <w:pPr>
              <w:numPr>
                <w:ilvl w:val="0"/>
                <w:numId w:val="17"/>
              </w:numPr>
              <w:rPr>
                <w:bCs/>
                <w:lang w:eastAsia="zh-CN"/>
              </w:rPr>
            </w:pPr>
            <w:r w:rsidRPr="00D33E41">
              <w:rPr>
                <w:bCs/>
                <w:lang w:eastAsia="zh-CN"/>
              </w:rPr>
              <w:t>Data transfer design to support various types of data (e.g. AI/ML, Sensing, etc) [RAN2, RAN3]</w:t>
            </w:r>
          </w:p>
          <w:p w14:paraId="1EB9C4CB" w14:textId="77777777" w:rsidR="000F5C1F" w:rsidRPr="00D33E41" w:rsidRDefault="000F5C1F" w:rsidP="000F5C1F">
            <w:pPr>
              <w:rPr>
                <w:bCs/>
                <w:lang w:eastAsia="zh-CN"/>
              </w:rPr>
            </w:pPr>
          </w:p>
          <w:p w14:paraId="57BF4FC6" w14:textId="77777777" w:rsidR="000F5C1F" w:rsidRPr="00D33E41" w:rsidRDefault="000F5C1F" w:rsidP="000F5C1F">
            <w:pPr>
              <w:numPr>
                <w:ilvl w:val="0"/>
                <w:numId w:val="15"/>
              </w:numPr>
              <w:rPr>
                <w:lang w:eastAsia="zh-CN"/>
              </w:rPr>
            </w:pPr>
            <w:r w:rsidRPr="00D33E41">
              <w:rPr>
                <w:lang w:eastAsia="zh-CN"/>
              </w:rPr>
              <w:t>Mobility for 6GR (for all RRC states), including related RRM [RAN2, RAN1, RAN4, RAN3]</w:t>
            </w:r>
          </w:p>
          <w:p w14:paraId="56816B65" w14:textId="77777777" w:rsidR="000F5C1F" w:rsidRPr="00D33E41" w:rsidRDefault="0000101C" w:rsidP="009C4C10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[…]</w:t>
            </w:r>
          </w:p>
          <w:p w14:paraId="64B65205" w14:textId="77777777" w:rsidR="00CD6657" w:rsidRPr="00D33E41" w:rsidRDefault="00CD6657" w:rsidP="00CD6657">
            <w:pPr>
              <w:numPr>
                <w:ilvl w:val="0"/>
                <w:numId w:val="15"/>
              </w:numPr>
              <w:rPr>
                <w:lang w:eastAsia="zh-CN"/>
              </w:rPr>
            </w:pPr>
            <w:r w:rsidRPr="00D33E41">
              <w:rPr>
                <w:lang w:eastAsia="zh-CN"/>
              </w:rPr>
              <w:lastRenderedPageBreak/>
              <w:t>Radio Access Network architecture, interface protocols and procedures considering support of various services and functionalities (e.g. AI/ML, sensing, etc). [RAN3, RAN2]</w:t>
            </w:r>
          </w:p>
          <w:p w14:paraId="417585E6" w14:textId="77777777" w:rsidR="00CD6657" w:rsidRPr="00D33E41" w:rsidRDefault="00CD6657" w:rsidP="00CD6657">
            <w:pPr>
              <w:numPr>
                <w:ilvl w:val="0"/>
                <w:numId w:val="18"/>
              </w:numPr>
              <w:rPr>
                <w:lang w:eastAsia="zh-CN"/>
              </w:rPr>
            </w:pPr>
            <w:r w:rsidRPr="00D33E41">
              <w:rPr>
                <w:lang w:eastAsia="zh-CN"/>
              </w:rPr>
              <w:t>Overall RAN architecture aspects [RAN3, RAN2]</w:t>
            </w:r>
          </w:p>
          <w:p w14:paraId="549E9A9A" w14:textId="77777777" w:rsidR="00CD6657" w:rsidRPr="00D33E41" w:rsidRDefault="00CD6657" w:rsidP="00CD6657">
            <w:pPr>
              <w:numPr>
                <w:ilvl w:val="0"/>
                <w:numId w:val="18"/>
              </w:numPr>
              <w:rPr>
                <w:lang w:eastAsia="zh-CN"/>
              </w:rPr>
            </w:pPr>
            <w:r w:rsidRPr="00D33E41">
              <w:rPr>
                <w:lang w:eastAsia="zh-CN"/>
              </w:rPr>
              <w:t>RAN-CN functional split, interface, protocol stack and procedures [RAN3]</w:t>
            </w:r>
          </w:p>
          <w:p w14:paraId="027BE109" w14:textId="77777777" w:rsidR="00CD6657" w:rsidRPr="00D33E41" w:rsidRDefault="00CD6657" w:rsidP="009C4C10">
            <w:pPr>
              <w:numPr>
                <w:ilvl w:val="0"/>
                <w:numId w:val="18"/>
              </w:numPr>
              <w:rPr>
                <w:lang w:eastAsia="zh-CN"/>
              </w:rPr>
            </w:pPr>
            <w:r w:rsidRPr="00D33E41">
              <w:rPr>
                <w:lang w:eastAsia="zh-CN"/>
              </w:rPr>
              <w:t>RAN internal functional split, interfaces, protocol stacks and procedures, [RAN3, RAN2]</w:t>
            </w:r>
          </w:p>
          <w:p w14:paraId="15906C34" w14:textId="77777777" w:rsidR="00E93640" w:rsidRPr="00D33E41" w:rsidRDefault="00E93640" w:rsidP="00E93640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[…]</w:t>
            </w:r>
          </w:p>
          <w:p w14:paraId="767846FC" w14:textId="77777777" w:rsidR="00E93640" w:rsidRPr="00D33E41" w:rsidRDefault="00E93640" w:rsidP="00E93640">
            <w:pPr>
              <w:numPr>
                <w:ilvl w:val="0"/>
                <w:numId w:val="15"/>
              </w:numPr>
              <w:rPr>
                <w:lang w:eastAsia="zh-CN"/>
              </w:rPr>
            </w:pPr>
            <w:r w:rsidRPr="00D33E41">
              <w:rPr>
                <w:lang w:eastAsia="zh-CN"/>
              </w:rPr>
              <w:t>AI/ML for 6GR and Radio Access Network, leveraging 5G AI/ML framework, as appropriate [See TR38.843] [RAN1, RAN2, RAN3, RAN4]</w:t>
            </w:r>
          </w:p>
          <w:p w14:paraId="7F482921" w14:textId="77777777" w:rsidR="00E93640" w:rsidRPr="00D33E41" w:rsidRDefault="00E93640" w:rsidP="00E93640">
            <w:pPr>
              <w:numPr>
                <w:ilvl w:val="0"/>
                <w:numId w:val="19"/>
              </w:numPr>
              <w:rPr>
                <w:lang w:eastAsia="zh-CN"/>
              </w:rPr>
            </w:pPr>
            <w:r w:rsidRPr="00D33E41">
              <w:rPr>
                <w:lang w:eastAsia="zh-CN"/>
              </w:rPr>
              <w:t xml:space="preserve">Identify Use Case(s) of interest (either existing or new) with compelling trade-off between e.g., performance, complexity, etc… </w:t>
            </w:r>
            <w:r w:rsidRPr="00D33E41">
              <w:rPr>
                <w:lang w:eastAsia="zh-CN"/>
              </w:rPr>
              <w:br/>
              <w:t>Coordinated discussion needs to be ensured with related design areas, where needed (e.g., MIMO, Mobility, etc…)</w:t>
            </w:r>
          </w:p>
          <w:p w14:paraId="0E5ED34C" w14:textId="77777777" w:rsidR="00E93640" w:rsidRPr="00D33E41" w:rsidRDefault="00E93640" w:rsidP="00E93640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NOTE: lead WG depends on the use case.</w:t>
            </w:r>
          </w:p>
          <w:p w14:paraId="66DCCB45" w14:textId="77777777" w:rsidR="00E93640" w:rsidRPr="00D33E41" w:rsidRDefault="00E93640" w:rsidP="00E93640">
            <w:pPr>
              <w:numPr>
                <w:ilvl w:val="0"/>
                <w:numId w:val="19"/>
              </w:numPr>
              <w:rPr>
                <w:lang w:eastAsia="zh-CN"/>
              </w:rPr>
            </w:pPr>
            <w:r w:rsidRPr="00D33E41">
              <w:rPr>
                <w:lang w:eastAsia="zh-CN"/>
              </w:rPr>
              <w:t>AI/ML framework: Extensible AI/ML enablers based on the identified Use Case(s), including</w:t>
            </w:r>
          </w:p>
          <w:p w14:paraId="3F6F0CE7" w14:textId="77777777" w:rsidR="00E93640" w:rsidRPr="00D33E41" w:rsidRDefault="00E93640" w:rsidP="00E93640">
            <w:pPr>
              <w:numPr>
                <w:ilvl w:val="1"/>
                <w:numId w:val="20"/>
              </w:numPr>
              <w:rPr>
                <w:lang w:eastAsia="zh-CN"/>
              </w:rPr>
            </w:pPr>
            <w:r w:rsidRPr="00D33E41">
              <w:rPr>
                <w:lang w:eastAsia="zh-CN"/>
              </w:rPr>
              <w:t>LCM procedures [RAN2, RAN1, RAN3, RAN4]</w:t>
            </w:r>
          </w:p>
          <w:p w14:paraId="224ED6E8" w14:textId="77777777" w:rsidR="00E93640" w:rsidRPr="00D33E41" w:rsidRDefault="00E93640" w:rsidP="00E93640">
            <w:pPr>
              <w:numPr>
                <w:ilvl w:val="1"/>
                <w:numId w:val="20"/>
              </w:numPr>
              <w:rPr>
                <w:lang w:eastAsia="zh-CN"/>
              </w:rPr>
            </w:pPr>
            <w:r w:rsidRPr="00D33E41">
              <w:rPr>
                <w:lang w:eastAsia="zh-CN"/>
              </w:rPr>
              <w:t>Data collection and data management, in coordination with SA WGs [RAN2, RAN3, RAN1]</w:t>
            </w:r>
          </w:p>
          <w:p w14:paraId="459745B7" w14:textId="77777777" w:rsidR="00E93640" w:rsidRPr="00D33E41" w:rsidRDefault="00E93640" w:rsidP="00E93640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Note: NW for AI is assumed to be covered by new services</w:t>
            </w:r>
          </w:p>
          <w:p w14:paraId="575A699A" w14:textId="77777777" w:rsidR="00E93640" w:rsidRPr="00D33E41" w:rsidRDefault="00E93640" w:rsidP="00E93640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6GR and RAN design shall ensure that the 6G System can also operate without AI/ML</w:t>
            </w:r>
          </w:p>
          <w:p w14:paraId="1EF6835A" w14:textId="5B0C9ECB" w:rsidR="00E93640" w:rsidRPr="00D33E41" w:rsidRDefault="00E93640" w:rsidP="00E93640">
            <w:pPr>
              <w:rPr>
                <w:lang w:eastAsia="zh-CN"/>
              </w:rPr>
            </w:pPr>
          </w:p>
        </w:tc>
      </w:tr>
    </w:tbl>
    <w:p w14:paraId="134A0293" w14:textId="77777777" w:rsidR="00A75606" w:rsidRPr="00D33E41" w:rsidRDefault="00A75606" w:rsidP="009C4C10">
      <w:pPr>
        <w:rPr>
          <w:lang w:eastAsia="zh-CN"/>
        </w:rPr>
      </w:pPr>
    </w:p>
    <w:p w14:paraId="0C30F2D4" w14:textId="7D1E7DFC" w:rsidR="00FC3423" w:rsidRPr="00D33E41" w:rsidRDefault="00262441" w:rsidP="009C4C10">
      <w:pPr>
        <w:rPr>
          <w:lang w:eastAsia="zh-CN"/>
        </w:rPr>
      </w:pPr>
      <w:r w:rsidRPr="00D33E41">
        <w:rPr>
          <w:lang w:eastAsia="zh-CN"/>
        </w:rPr>
        <w:t>At the same time, RAN plenary agreed the following requirements for 6G RAN</w:t>
      </w:r>
      <w:r w:rsidR="00A35827" w:rsidRPr="00D33E41">
        <w:rPr>
          <w:lang w:eastAsia="zh-CN"/>
        </w:rPr>
        <w:t xml:space="preserve"> (see [2])</w:t>
      </w:r>
      <w:r w:rsidR="00E46DCC" w:rsidRPr="00D33E41">
        <w:rPr>
          <w:lang w:eastAsia="zh-CN"/>
        </w:rPr>
        <w:t>:</w:t>
      </w:r>
    </w:p>
    <w:p w14:paraId="054D2FF4" w14:textId="77777777" w:rsidR="00E46DCC" w:rsidRPr="00D33E41" w:rsidRDefault="00E46DCC" w:rsidP="009C4C10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E46DCC" w:rsidRPr="00D33E41" w14:paraId="4F8156A4" w14:textId="77777777" w:rsidTr="00E46DCC">
        <w:tc>
          <w:tcPr>
            <w:tcW w:w="9631" w:type="dxa"/>
          </w:tcPr>
          <w:p w14:paraId="18A05F0C" w14:textId="77777777" w:rsidR="00E46DCC" w:rsidRPr="00D33E41" w:rsidRDefault="00E46DCC" w:rsidP="00E46DCC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The RAN design for the 6G Radio Access Technologies shall be designed to fulfil the following requirements:</w:t>
            </w:r>
          </w:p>
          <w:p w14:paraId="5B6AFFFD" w14:textId="77777777" w:rsidR="00E46DCC" w:rsidRPr="00D33E41" w:rsidRDefault="00E46DCC" w:rsidP="00E46DCC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-</w:t>
            </w:r>
            <w:r w:rsidRPr="00D33E41">
              <w:rPr>
                <w:lang w:eastAsia="zh-CN"/>
              </w:rPr>
              <w:tab/>
              <w:t>The 6G RAN architecture shall support standalone RAN architecture.</w:t>
            </w:r>
          </w:p>
          <w:p w14:paraId="32EB6254" w14:textId="77777777" w:rsidR="00E46DCC" w:rsidRPr="00D33E41" w:rsidRDefault="00E46DCC" w:rsidP="00E46DCC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-</w:t>
            </w:r>
            <w:r w:rsidRPr="00D33E41">
              <w:rPr>
                <w:lang w:eastAsia="zh-CN"/>
              </w:rPr>
              <w:tab/>
              <w:t>The 6G RAN shall support Multi-RAT Spectrum Sharing between 6GR and NR.</w:t>
            </w:r>
          </w:p>
          <w:p w14:paraId="0B280D0E" w14:textId="77777777" w:rsidR="00E46DCC" w:rsidRPr="00D33E41" w:rsidRDefault="00E46DCC" w:rsidP="00E46DCC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-</w:t>
            </w:r>
            <w:r w:rsidRPr="00D33E41">
              <w:rPr>
                <w:lang w:eastAsia="zh-CN"/>
              </w:rPr>
              <w:tab/>
              <w:t>The 6G RAN architecture shall support inter-RAT mobility between the 6GR and NR.</w:t>
            </w:r>
          </w:p>
          <w:p w14:paraId="1A899214" w14:textId="77777777" w:rsidR="00E46DCC" w:rsidRPr="00D33E41" w:rsidRDefault="00E46DCC" w:rsidP="00E46DCC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-</w:t>
            </w:r>
            <w:r w:rsidRPr="00D33E41">
              <w:rPr>
                <w:lang w:eastAsia="zh-CN"/>
              </w:rPr>
              <w:tab/>
              <w:t>The 6G RAN architecture shall support connectivity through multiple TRPs, either collocated or non-collocated.</w:t>
            </w:r>
          </w:p>
          <w:p w14:paraId="2AB5C163" w14:textId="77777777" w:rsidR="00E46DCC" w:rsidRPr="00D33E41" w:rsidRDefault="00E46DCC" w:rsidP="00E46DCC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-</w:t>
            </w:r>
            <w:r w:rsidRPr="00D33E41">
              <w:rPr>
                <w:lang w:eastAsia="zh-CN"/>
              </w:rPr>
              <w:tab/>
              <w:t>The 6G RAT shall support Spectrum Aggregation (e.g. Carrier Aggregation) for both uplink and downlink, and for both co-located and non-co-located TRPs.</w:t>
            </w:r>
          </w:p>
          <w:p w14:paraId="19C8CEAE" w14:textId="77777777" w:rsidR="00E46DCC" w:rsidRPr="00D33E41" w:rsidRDefault="00E46DCC" w:rsidP="00E46DCC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-</w:t>
            </w:r>
            <w:r w:rsidRPr="00D33E41">
              <w:rPr>
                <w:lang w:eastAsia="zh-CN"/>
              </w:rPr>
              <w:tab/>
              <w:t>3GPP defined interfaces for 6G RAN shall be open for multi-vendor interoperability.</w:t>
            </w:r>
          </w:p>
          <w:p w14:paraId="47ADA946" w14:textId="77777777" w:rsidR="00E46DCC" w:rsidRPr="00D33E41" w:rsidRDefault="00E46DCC" w:rsidP="00E46DCC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-</w:t>
            </w:r>
            <w:r w:rsidRPr="00D33E41">
              <w:rPr>
                <w:lang w:eastAsia="zh-CN"/>
              </w:rPr>
              <w:tab/>
              <w:t>The 6G RAN architecture shall allow for control plane and user plane separation.</w:t>
            </w:r>
          </w:p>
          <w:p w14:paraId="6C43C7E1" w14:textId="77777777" w:rsidR="00E46DCC" w:rsidRPr="00D33E41" w:rsidRDefault="00E46DCC" w:rsidP="00E46DCC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-</w:t>
            </w:r>
            <w:r w:rsidRPr="00D33E41">
              <w:rPr>
                <w:lang w:eastAsia="zh-CN"/>
              </w:rPr>
              <w:tab/>
              <w:t>The 6G RAN architecture shall support sharing of the RAN between multiple operators.</w:t>
            </w:r>
          </w:p>
          <w:p w14:paraId="7F5800B0" w14:textId="77777777" w:rsidR="00E46DCC" w:rsidRPr="00D33E41" w:rsidRDefault="00E46DCC" w:rsidP="00E46DCC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-</w:t>
            </w:r>
            <w:r w:rsidRPr="00D33E41">
              <w:rPr>
                <w:lang w:eastAsia="zh-CN"/>
              </w:rPr>
              <w:tab/>
              <w:t>The 6G RAN architecture shall allow for the operation of network slicing.</w:t>
            </w:r>
          </w:p>
          <w:p w14:paraId="6E1F6D2D" w14:textId="77777777" w:rsidR="00E46DCC" w:rsidRPr="00D33E41" w:rsidRDefault="00E46DCC" w:rsidP="00E46DCC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-</w:t>
            </w:r>
            <w:r w:rsidRPr="00D33E41">
              <w:rPr>
                <w:lang w:eastAsia="zh-CN"/>
              </w:rPr>
              <w:tab/>
              <w:t>The 6G RAN architecture shall be designed considering both terrestrial network and non-terrestrial network.</w:t>
            </w:r>
          </w:p>
          <w:p w14:paraId="46AC4052" w14:textId="77777777" w:rsidR="00E46DCC" w:rsidRPr="00D33E41" w:rsidRDefault="00E46DCC" w:rsidP="00E46DCC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-</w:t>
            </w:r>
            <w:r w:rsidRPr="00D33E41">
              <w:rPr>
                <w:lang w:eastAsia="zh-CN"/>
              </w:rPr>
              <w:tab/>
              <w:t>The 6G RAN architecture shall support enhanced service awareness in RAN.</w:t>
            </w:r>
          </w:p>
          <w:p w14:paraId="592C760F" w14:textId="77777777" w:rsidR="00E46DCC" w:rsidRPr="00D33E41" w:rsidRDefault="00E46DCC" w:rsidP="00E46DCC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-</w:t>
            </w:r>
            <w:r w:rsidRPr="00D33E41">
              <w:rPr>
                <w:lang w:eastAsia="zh-CN"/>
              </w:rPr>
              <w:tab/>
              <w:t>The design of the 6G RAN shall allow enhanced resilience compared to NR if/where applicable.</w:t>
            </w:r>
          </w:p>
          <w:p w14:paraId="19BA0959" w14:textId="77777777" w:rsidR="00E46DCC" w:rsidRPr="00D33E41" w:rsidRDefault="00E46DCC" w:rsidP="00E46DCC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lastRenderedPageBreak/>
              <w:t>-</w:t>
            </w:r>
            <w:r w:rsidRPr="00D33E41">
              <w:rPr>
                <w:lang w:eastAsia="zh-CN"/>
              </w:rPr>
              <w:tab/>
              <w:t>The design of the 6G RAN shall enable lower CAPEX/OPEX with respect to current networks.</w:t>
            </w:r>
          </w:p>
          <w:p w14:paraId="2DA5DFA4" w14:textId="11056464" w:rsidR="00E46DCC" w:rsidRPr="00D33E41" w:rsidRDefault="00E46DCC" w:rsidP="00E46DCC">
            <w:pPr>
              <w:rPr>
                <w:lang w:eastAsia="zh-CN"/>
              </w:rPr>
            </w:pPr>
            <w:r w:rsidRPr="00D33E41">
              <w:rPr>
                <w:lang w:eastAsia="zh-CN"/>
              </w:rPr>
              <w:t>-</w:t>
            </w:r>
            <w:r w:rsidRPr="00D33E41">
              <w:rPr>
                <w:lang w:eastAsia="zh-CN"/>
              </w:rPr>
              <w:tab/>
              <w:t>The 6G RAN architecture shall allow non-public networks.</w:t>
            </w:r>
          </w:p>
        </w:tc>
      </w:tr>
    </w:tbl>
    <w:p w14:paraId="013998A3" w14:textId="77777777" w:rsidR="00E46DCC" w:rsidRPr="00D33E41" w:rsidRDefault="00E46DCC" w:rsidP="009C4C10">
      <w:pPr>
        <w:rPr>
          <w:lang w:eastAsia="zh-CN"/>
        </w:rPr>
      </w:pPr>
    </w:p>
    <w:p w14:paraId="0C3A8D07" w14:textId="3C76DBB5" w:rsidR="00165A09" w:rsidRPr="00D33E41" w:rsidRDefault="00165A09" w:rsidP="009C4C10">
      <w:pPr>
        <w:rPr>
          <w:lang w:eastAsia="zh-CN"/>
        </w:rPr>
      </w:pPr>
      <w:r w:rsidRPr="00D33E41">
        <w:rPr>
          <w:lang w:eastAsia="zh-CN"/>
        </w:rPr>
        <w:t xml:space="preserve">In this paper we </w:t>
      </w:r>
      <w:r w:rsidR="00FC454B" w:rsidRPr="00D33E41">
        <w:rPr>
          <w:lang w:eastAsia="zh-CN"/>
        </w:rPr>
        <w:t xml:space="preserve">take the SID in [1] and the requirements in [2] as a starting point to </w:t>
      </w:r>
      <w:r w:rsidR="009C753C">
        <w:rPr>
          <w:lang w:eastAsia="zh-CN"/>
        </w:rPr>
        <w:t>outline the functionalities to be supported by the 6G RAN, as well as a</w:t>
      </w:r>
      <w:r w:rsidR="00942759">
        <w:rPr>
          <w:lang w:eastAsia="zh-CN"/>
        </w:rPr>
        <w:t xml:space="preserve"> baseline architecture </w:t>
      </w:r>
      <w:r w:rsidR="00187EA6">
        <w:rPr>
          <w:lang w:eastAsia="zh-CN"/>
        </w:rPr>
        <w:t>fit to fulfil the requirements established so far</w:t>
      </w:r>
      <w:r w:rsidR="00F90865" w:rsidRPr="00D33E41">
        <w:rPr>
          <w:lang w:eastAsia="zh-CN"/>
        </w:rPr>
        <w:t>.</w:t>
      </w:r>
    </w:p>
    <w:p w14:paraId="564D514D" w14:textId="77777777" w:rsidR="008408EF" w:rsidRPr="00D33E41" w:rsidRDefault="008408EF" w:rsidP="008408EF">
      <w:pPr>
        <w:pStyle w:val="Heading1"/>
        <w:jc w:val="both"/>
        <w:rPr>
          <w:rFonts w:eastAsia="SimSun"/>
          <w:lang w:eastAsia="zh-CN"/>
        </w:rPr>
      </w:pPr>
      <w:r w:rsidRPr="00D33E41">
        <w:rPr>
          <w:rFonts w:eastAsia="SimSun"/>
          <w:lang w:eastAsia="zh-CN"/>
        </w:rPr>
        <w:t>2. Discussion</w:t>
      </w:r>
    </w:p>
    <w:p w14:paraId="0D9B4021" w14:textId="55FCE47D" w:rsidR="00A96CA9" w:rsidRDefault="00A96CA9" w:rsidP="00A96CA9">
      <w:pPr>
        <w:keepNext/>
        <w:keepLines/>
        <w:spacing w:before="180"/>
        <w:ind w:left="1134" w:hanging="1134"/>
        <w:jc w:val="both"/>
        <w:outlineLvl w:val="1"/>
        <w:rPr>
          <w:rFonts w:ascii="Arial" w:eastAsia="SimSun" w:hAnsi="Arial"/>
          <w:sz w:val="32"/>
          <w:lang w:eastAsia="zh-CN"/>
        </w:rPr>
      </w:pPr>
      <w:r w:rsidRPr="00A96CA9">
        <w:rPr>
          <w:rFonts w:ascii="Arial" w:eastAsia="SimSun" w:hAnsi="Arial"/>
          <w:sz w:val="32"/>
          <w:lang w:eastAsia="zh-CN"/>
        </w:rPr>
        <w:t xml:space="preserve">2.1 </w:t>
      </w:r>
      <w:r w:rsidR="008E407E">
        <w:rPr>
          <w:rFonts w:ascii="Arial" w:eastAsia="SimSun" w:hAnsi="Arial"/>
          <w:sz w:val="32"/>
          <w:lang w:eastAsia="zh-CN"/>
        </w:rPr>
        <w:t>Functionalities and baseline architecture for the 6G RAN</w:t>
      </w:r>
    </w:p>
    <w:p w14:paraId="37ED4C83" w14:textId="154BE16D" w:rsidR="00B958EE" w:rsidRDefault="00826C34" w:rsidP="008E407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As a general starting </w:t>
      </w:r>
      <w:r w:rsidR="007D050C">
        <w:rPr>
          <w:rFonts w:eastAsia="SimSun"/>
          <w:lang w:eastAsia="zh-CN"/>
        </w:rPr>
        <w:t>principle,</w:t>
      </w:r>
      <w:r>
        <w:rPr>
          <w:rFonts w:eastAsia="SimSun"/>
          <w:lang w:eastAsia="zh-CN"/>
        </w:rPr>
        <w:t xml:space="preserve"> we </w:t>
      </w:r>
      <w:r w:rsidR="00B958EE">
        <w:rPr>
          <w:rFonts w:eastAsia="SimSun"/>
          <w:lang w:eastAsia="zh-CN"/>
        </w:rPr>
        <w:t xml:space="preserve">do not see the need to change the functional </w:t>
      </w:r>
      <w:r w:rsidR="007D050C">
        <w:rPr>
          <w:rFonts w:eastAsia="SimSun"/>
          <w:lang w:eastAsia="zh-CN"/>
        </w:rPr>
        <w:t>split</w:t>
      </w:r>
      <w:r w:rsidR="00B958EE">
        <w:rPr>
          <w:rFonts w:eastAsia="SimSun"/>
          <w:lang w:eastAsia="zh-CN"/>
        </w:rPr>
        <w:t xml:space="preserve"> between the 6G RAN and the </w:t>
      </w:r>
      <w:r w:rsidR="004D6F1E">
        <w:rPr>
          <w:rFonts w:eastAsia="SimSun"/>
          <w:lang w:eastAsia="zh-CN"/>
        </w:rPr>
        <w:t xml:space="preserve">CN </w:t>
      </w:r>
      <w:r w:rsidR="0091572A">
        <w:rPr>
          <w:rFonts w:eastAsia="SimSun"/>
          <w:lang w:eastAsia="zh-CN"/>
        </w:rPr>
        <w:t>established in 5G</w:t>
      </w:r>
      <w:r w:rsidR="004D6F1E">
        <w:rPr>
          <w:rFonts w:eastAsia="SimSun"/>
          <w:lang w:eastAsia="zh-CN"/>
        </w:rPr>
        <w:t>.</w:t>
      </w:r>
      <w:r w:rsidR="00BD2253">
        <w:rPr>
          <w:rFonts w:eastAsia="SimSun"/>
          <w:lang w:eastAsia="zh-CN"/>
        </w:rPr>
        <w:t xml:space="preserve"> We believe such functional split is well </w:t>
      </w:r>
      <w:r w:rsidR="009C776B">
        <w:rPr>
          <w:rFonts w:eastAsia="SimSun"/>
          <w:lang w:eastAsia="zh-CN"/>
        </w:rPr>
        <w:t>proven</w:t>
      </w:r>
      <w:r w:rsidR="00BD2253">
        <w:rPr>
          <w:rFonts w:eastAsia="SimSun"/>
          <w:lang w:eastAsia="zh-CN"/>
        </w:rPr>
        <w:t xml:space="preserve"> and </w:t>
      </w:r>
      <w:r w:rsidR="00F250F9">
        <w:rPr>
          <w:rFonts w:eastAsia="SimSun"/>
          <w:lang w:eastAsia="zh-CN"/>
        </w:rPr>
        <w:t>able to support requirements for 6G.</w:t>
      </w:r>
      <w:r w:rsidR="00E5428B">
        <w:rPr>
          <w:rFonts w:eastAsia="SimSun"/>
          <w:lang w:eastAsia="zh-CN"/>
        </w:rPr>
        <w:t xml:space="preserve"> Obviously, new features will be supported in 6G, and for those features new functionalities will be supported at both the 6G RAN and the CN for 6G. </w:t>
      </w:r>
    </w:p>
    <w:p w14:paraId="0E73FB89" w14:textId="0724D21D" w:rsidR="00F250F9" w:rsidRPr="005B53E8" w:rsidRDefault="00F250F9" w:rsidP="008E407E">
      <w:pPr>
        <w:rPr>
          <w:rFonts w:eastAsia="SimSun"/>
          <w:b/>
          <w:bCs/>
          <w:lang w:eastAsia="zh-CN"/>
        </w:rPr>
      </w:pPr>
      <w:r w:rsidRPr="005B53E8">
        <w:rPr>
          <w:rFonts w:eastAsia="SimSun"/>
          <w:b/>
          <w:bCs/>
          <w:lang w:eastAsia="zh-CN"/>
        </w:rPr>
        <w:t xml:space="preserve">Proposal 1: </w:t>
      </w:r>
      <w:r w:rsidR="005305F8" w:rsidRPr="005B53E8">
        <w:rPr>
          <w:rFonts w:eastAsia="SimSun"/>
          <w:b/>
          <w:bCs/>
          <w:lang w:eastAsia="zh-CN"/>
        </w:rPr>
        <w:t xml:space="preserve">Capture in the </w:t>
      </w:r>
      <w:r w:rsidR="005B53E8">
        <w:rPr>
          <w:rFonts w:eastAsia="SimSun"/>
          <w:b/>
          <w:bCs/>
          <w:lang w:eastAsia="zh-CN"/>
        </w:rPr>
        <w:t>“</w:t>
      </w:r>
      <w:r w:rsidR="005305F8" w:rsidRPr="005B53E8">
        <w:rPr>
          <w:b/>
          <w:bCs/>
        </w:rPr>
        <w:t>RAN-CN</w:t>
      </w:r>
      <w:r w:rsidR="005B53E8" w:rsidRPr="005B53E8">
        <w:rPr>
          <w:b/>
          <w:bCs/>
        </w:rPr>
        <w:t xml:space="preserve"> </w:t>
      </w:r>
      <w:r w:rsidR="005305F8" w:rsidRPr="005B53E8">
        <w:rPr>
          <w:b/>
          <w:bCs/>
        </w:rPr>
        <w:t>Functional Split</w:t>
      </w:r>
      <w:r w:rsidR="005B53E8">
        <w:rPr>
          <w:b/>
          <w:bCs/>
        </w:rPr>
        <w:t>”</w:t>
      </w:r>
      <w:r w:rsidR="005B53E8" w:rsidRPr="005B53E8">
        <w:rPr>
          <w:b/>
          <w:bCs/>
        </w:rPr>
        <w:t xml:space="preserve"> section of the RAN3 TR on 6G that “</w:t>
      </w:r>
      <w:r w:rsidR="00C22225">
        <w:rPr>
          <w:b/>
          <w:bCs/>
        </w:rPr>
        <w:t>For 5G functionalities also supported in 6G, t</w:t>
      </w:r>
      <w:r w:rsidRPr="005B53E8">
        <w:rPr>
          <w:rFonts w:eastAsia="SimSun"/>
          <w:b/>
          <w:bCs/>
          <w:lang w:eastAsia="zh-CN"/>
        </w:rPr>
        <w:t xml:space="preserve">he 6G RAN-CN functional split </w:t>
      </w:r>
      <w:r w:rsidR="00E25270">
        <w:rPr>
          <w:rFonts w:eastAsia="SimSun"/>
          <w:b/>
          <w:bCs/>
          <w:lang w:eastAsia="zh-CN"/>
        </w:rPr>
        <w:t>is the same as</w:t>
      </w:r>
      <w:r w:rsidR="00E25270" w:rsidRPr="005B53E8">
        <w:rPr>
          <w:rFonts w:eastAsia="SimSun"/>
          <w:b/>
          <w:bCs/>
          <w:lang w:eastAsia="zh-CN"/>
        </w:rPr>
        <w:t xml:space="preserve"> </w:t>
      </w:r>
      <w:r w:rsidR="00073DA3" w:rsidRPr="005B53E8">
        <w:rPr>
          <w:rFonts w:eastAsia="SimSun"/>
          <w:b/>
          <w:bCs/>
          <w:lang w:eastAsia="zh-CN"/>
        </w:rPr>
        <w:t>the RAN-CN functional split for 5G</w:t>
      </w:r>
      <w:r w:rsidR="005B53E8" w:rsidRPr="005B53E8">
        <w:rPr>
          <w:rFonts w:eastAsia="SimSun"/>
          <w:b/>
          <w:bCs/>
          <w:lang w:eastAsia="zh-CN"/>
        </w:rPr>
        <w:t>”</w:t>
      </w:r>
    </w:p>
    <w:p w14:paraId="5BEA96A6" w14:textId="77777777" w:rsidR="00073DA3" w:rsidRDefault="00073DA3" w:rsidP="008E407E">
      <w:pPr>
        <w:rPr>
          <w:rFonts w:eastAsia="SimSun"/>
          <w:lang w:eastAsia="zh-CN"/>
        </w:rPr>
      </w:pPr>
    </w:p>
    <w:p w14:paraId="5589C601" w14:textId="54216956" w:rsidR="00130057" w:rsidRDefault="008C7C8D" w:rsidP="008E407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When it comes to functionalities </w:t>
      </w:r>
      <w:r w:rsidR="00090B6D">
        <w:rPr>
          <w:rFonts w:eastAsia="SimSun"/>
          <w:lang w:eastAsia="zh-CN"/>
        </w:rPr>
        <w:t xml:space="preserve">under RAN3 responsibility </w:t>
      </w:r>
      <w:r>
        <w:rPr>
          <w:rFonts w:eastAsia="SimSun"/>
          <w:lang w:eastAsia="zh-CN"/>
        </w:rPr>
        <w:t>to be supported by the 6G RAN, they</w:t>
      </w:r>
      <w:r w:rsidR="003A6825">
        <w:rPr>
          <w:rFonts w:eastAsia="SimSun"/>
          <w:lang w:eastAsia="zh-CN"/>
        </w:rPr>
        <w:t xml:space="preserve"> </w:t>
      </w:r>
      <w:r w:rsidR="00763F14">
        <w:rPr>
          <w:rFonts w:eastAsia="SimSun"/>
          <w:lang w:eastAsia="zh-CN"/>
        </w:rPr>
        <w:t>can be divided in two</w:t>
      </w:r>
      <w:r w:rsidR="003A6825">
        <w:rPr>
          <w:rFonts w:eastAsia="SimSun"/>
          <w:lang w:eastAsia="zh-CN"/>
        </w:rPr>
        <w:t xml:space="preserve"> areas</w:t>
      </w:r>
      <w:r w:rsidR="00763F14">
        <w:rPr>
          <w:rFonts w:eastAsia="SimSun"/>
          <w:lang w:eastAsia="zh-CN"/>
        </w:rPr>
        <w:t xml:space="preserve">. Functionalities </w:t>
      </w:r>
      <w:r w:rsidR="003A6825">
        <w:rPr>
          <w:rFonts w:eastAsia="SimSun"/>
          <w:lang w:eastAsia="zh-CN"/>
        </w:rPr>
        <w:t xml:space="preserve">that can be mapped to </w:t>
      </w:r>
      <w:r w:rsidR="0046014B">
        <w:rPr>
          <w:rFonts w:eastAsia="SimSun"/>
          <w:lang w:eastAsia="zh-CN"/>
        </w:rPr>
        <w:t xml:space="preserve">the </w:t>
      </w:r>
      <w:r w:rsidR="003A6825">
        <w:rPr>
          <w:rFonts w:eastAsia="SimSun"/>
          <w:lang w:eastAsia="zh-CN"/>
        </w:rPr>
        <w:t>5G RAN and functionalit</w:t>
      </w:r>
      <w:r w:rsidR="007220C2">
        <w:rPr>
          <w:rFonts w:eastAsia="SimSun"/>
          <w:lang w:eastAsia="zh-CN"/>
        </w:rPr>
        <w:t>i</w:t>
      </w:r>
      <w:r w:rsidR="003A6825">
        <w:rPr>
          <w:rFonts w:eastAsia="SimSun"/>
          <w:lang w:eastAsia="zh-CN"/>
        </w:rPr>
        <w:t>es that are new to 6G.</w:t>
      </w:r>
      <w:r w:rsidR="00DD5228">
        <w:rPr>
          <w:rFonts w:eastAsia="SimSun"/>
          <w:lang w:eastAsia="zh-CN"/>
        </w:rPr>
        <w:t xml:space="preserve"> </w:t>
      </w:r>
      <w:r w:rsidR="00DD5228">
        <w:rPr>
          <w:rFonts w:eastAsia="SimSun"/>
          <w:lang w:eastAsia="zh-CN"/>
        </w:rPr>
        <w:br/>
        <w:t>We note that</w:t>
      </w:r>
      <w:r w:rsidR="00FD778D">
        <w:rPr>
          <w:rFonts w:eastAsia="SimSun"/>
          <w:lang w:eastAsia="zh-CN"/>
        </w:rPr>
        <w:t>,</w:t>
      </w:r>
      <w:r w:rsidR="00DD5228">
        <w:rPr>
          <w:rFonts w:eastAsia="SimSun"/>
          <w:lang w:eastAsia="zh-CN"/>
        </w:rPr>
        <w:t xml:space="preserve"> while some of the functionalities supported in the 5G RAN and listed in TS38.401</w:t>
      </w:r>
      <w:r w:rsidR="00A63F0B">
        <w:rPr>
          <w:rFonts w:eastAsia="SimSun"/>
          <w:lang w:eastAsia="zh-CN"/>
        </w:rPr>
        <w:t>/</w:t>
      </w:r>
      <w:r w:rsidR="00065741">
        <w:rPr>
          <w:rFonts w:eastAsia="SimSun"/>
          <w:lang w:eastAsia="zh-CN"/>
        </w:rPr>
        <w:t xml:space="preserve">TS38.300 </w:t>
      </w:r>
      <w:r w:rsidR="00DD5228">
        <w:rPr>
          <w:rFonts w:eastAsia="SimSun"/>
          <w:lang w:eastAsia="zh-CN"/>
        </w:rPr>
        <w:t xml:space="preserve">could be already agreed today </w:t>
      </w:r>
      <w:r w:rsidR="00A63F0B">
        <w:rPr>
          <w:rFonts w:eastAsia="SimSun"/>
          <w:lang w:eastAsia="zh-CN"/>
        </w:rPr>
        <w:t>for the 6G RAN</w:t>
      </w:r>
      <w:r w:rsidR="00DD5228">
        <w:rPr>
          <w:rFonts w:eastAsia="SimSun"/>
          <w:lang w:eastAsia="zh-CN"/>
        </w:rPr>
        <w:t xml:space="preserve">, </w:t>
      </w:r>
      <w:r w:rsidR="006F01D0">
        <w:rPr>
          <w:rFonts w:eastAsia="SimSun"/>
          <w:lang w:eastAsia="zh-CN"/>
        </w:rPr>
        <w:t xml:space="preserve">support of </w:t>
      </w:r>
      <w:r w:rsidR="00DD5228">
        <w:rPr>
          <w:rFonts w:eastAsia="SimSun"/>
          <w:lang w:eastAsia="zh-CN"/>
        </w:rPr>
        <w:t xml:space="preserve">other </w:t>
      </w:r>
      <w:r w:rsidR="006F01D0">
        <w:rPr>
          <w:rFonts w:eastAsia="SimSun"/>
          <w:lang w:eastAsia="zh-CN"/>
        </w:rPr>
        <w:t xml:space="preserve">5G </w:t>
      </w:r>
      <w:r w:rsidR="00DD5228">
        <w:rPr>
          <w:rFonts w:eastAsia="SimSun"/>
          <w:lang w:eastAsia="zh-CN"/>
        </w:rPr>
        <w:t xml:space="preserve">functionalities </w:t>
      </w:r>
      <w:r w:rsidR="0085633B">
        <w:rPr>
          <w:rFonts w:eastAsia="SimSun"/>
          <w:lang w:eastAsia="zh-CN"/>
        </w:rPr>
        <w:t xml:space="preserve">would depend on progress </w:t>
      </w:r>
      <w:r w:rsidR="00130057">
        <w:rPr>
          <w:rFonts w:eastAsia="SimSun"/>
          <w:lang w:eastAsia="zh-CN"/>
        </w:rPr>
        <w:t xml:space="preserve">on the 6G RAN architecture </w:t>
      </w:r>
      <w:r w:rsidR="006F01D0">
        <w:rPr>
          <w:rFonts w:eastAsia="SimSun"/>
          <w:lang w:eastAsia="zh-CN"/>
        </w:rPr>
        <w:t xml:space="preserve">and on </w:t>
      </w:r>
      <w:r w:rsidR="00D31921">
        <w:rPr>
          <w:rFonts w:eastAsia="SimSun"/>
          <w:lang w:eastAsia="zh-CN"/>
        </w:rPr>
        <w:t xml:space="preserve">which </w:t>
      </w:r>
      <w:r w:rsidR="006F01D0">
        <w:rPr>
          <w:rFonts w:eastAsia="SimSun"/>
          <w:lang w:eastAsia="zh-CN"/>
        </w:rPr>
        <w:t xml:space="preserve">features </w:t>
      </w:r>
      <w:r w:rsidR="00D31921">
        <w:rPr>
          <w:rFonts w:eastAsia="SimSun"/>
          <w:lang w:eastAsia="zh-CN"/>
        </w:rPr>
        <w:t>should</w:t>
      </w:r>
      <w:r w:rsidR="006F01D0">
        <w:rPr>
          <w:rFonts w:eastAsia="SimSun"/>
          <w:lang w:eastAsia="zh-CN"/>
        </w:rPr>
        <w:t xml:space="preserve"> be supported by the 6G RAN</w:t>
      </w:r>
      <w:r w:rsidR="00130057">
        <w:rPr>
          <w:rFonts w:eastAsia="SimSun"/>
          <w:lang w:eastAsia="zh-CN"/>
        </w:rPr>
        <w:t>.</w:t>
      </w:r>
    </w:p>
    <w:p w14:paraId="37A73373" w14:textId="33FE3A0F" w:rsidR="0011649C" w:rsidRDefault="00130057" w:rsidP="008E407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As an example, the following </w:t>
      </w:r>
      <w:r w:rsidR="0011649C">
        <w:rPr>
          <w:rFonts w:eastAsia="SimSun"/>
          <w:lang w:eastAsia="zh-CN"/>
        </w:rPr>
        <w:t>functionalities</w:t>
      </w:r>
      <w:r>
        <w:rPr>
          <w:rFonts w:eastAsia="SimSun"/>
          <w:lang w:eastAsia="zh-CN"/>
        </w:rPr>
        <w:t xml:space="preserve"> </w:t>
      </w:r>
      <w:r w:rsidR="0011649C">
        <w:rPr>
          <w:rFonts w:eastAsia="SimSun"/>
          <w:lang w:eastAsia="zh-CN"/>
        </w:rPr>
        <w:t>currently listed in TS38.401</w:t>
      </w:r>
      <w:r w:rsidR="00D31921">
        <w:rPr>
          <w:rFonts w:eastAsia="SimSun"/>
          <w:lang w:eastAsia="zh-CN"/>
        </w:rPr>
        <w:t>/38.300</w:t>
      </w:r>
      <w:r w:rsidR="0011649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could be </w:t>
      </w:r>
      <w:r w:rsidR="0011649C">
        <w:rPr>
          <w:rFonts w:eastAsia="SimSun"/>
          <w:lang w:eastAsia="zh-CN"/>
        </w:rPr>
        <w:t>assumed to be supported by the 6G RAN:</w:t>
      </w:r>
    </w:p>
    <w:p w14:paraId="02D6590E" w14:textId="5D9F30AD" w:rsidR="008E407E" w:rsidRDefault="00324369" w:rsidP="00324369">
      <w:pPr>
        <w:pStyle w:val="ListParagraph"/>
        <w:numPr>
          <w:ilvl w:val="0"/>
          <w:numId w:val="25"/>
        </w:numPr>
        <w:ind w:firstLineChars="0"/>
        <w:rPr>
          <w:rFonts w:eastAsia="SimSun"/>
          <w:lang w:eastAsia="zh-CN"/>
        </w:rPr>
      </w:pPr>
      <w:r w:rsidRPr="00324369">
        <w:rPr>
          <w:rFonts w:eastAsia="SimSun"/>
          <w:lang w:eastAsia="zh-CN"/>
        </w:rPr>
        <w:t>NG-RAN sharing</w:t>
      </w:r>
      <w:r w:rsidR="008A2FD1">
        <w:rPr>
          <w:rFonts w:eastAsia="SimSun"/>
          <w:lang w:eastAsia="zh-CN"/>
        </w:rPr>
        <w:t xml:space="preserve"> </w:t>
      </w:r>
      <w:proofErr w:type="gramStart"/>
      <w:r w:rsidR="008A2FD1">
        <w:rPr>
          <w:rFonts w:eastAsia="SimSun"/>
          <w:lang w:eastAsia="zh-CN"/>
        </w:rPr>
        <w:t>*</w:t>
      </w:r>
      <w:r w:rsidR="000420C3">
        <w:rPr>
          <w:rFonts w:eastAsia="SimSun"/>
          <w:lang w:eastAsia="zh-CN"/>
        </w:rPr>
        <w:t>;</w:t>
      </w:r>
      <w:proofErr w:type="gramEnd"/>
    </w:p>
    <w:p w14:paraId="4733C170" w14:textId="33F57B1A" w:rsidR="004D4C22" w:rsidRDefault="004D4C22" w:rsidP="00324369">
      <w:pPr>
        <w:pStyle w:val="ListParagraph"/>
        <w:numPr>
          <w:ilvl w:val="0"/>
          <w:numId w:val="25"/>
        </w:numPr>
        <w:ind w:firstLineChars="0"/>
        <w:rPr>
          <w:rFonts w:eastAsia="SimSun"/>
          <w:lang w:eastAsia="zh-CN"/>
        </w:rPr>
      </w:pPr>
      <w:r w:rsidRPr="004D4C22">
        <w:rPr>
          <w:rFonts w:eastAsia="SimSun"/>
          <w:lang w:eastAsia="zh-CN"/>
        </w:rPr>
        <w:t>Support for Non-Public Networks</w:t>
      </w:r>
      <w:proofErr w:type="gramStart"/>
      <w:r w:rsidR="00A52F6C">
        <w:rPr>
          <w:rFonts w:eastAsia="SimSun"/>
          <w:lang w:eastAsia="zh-CN"/>
        </w:rPr>
        <w:t>*</w:t>
      </w:r>
      <w:r w:rsidR="000420C3">
        <w:rPr>
          <w:rFonts w:eastAsia="SimSun"/>
          <w:lang w:eastAsia="zh-CN"/>
        </w:rPr>
        <w:t>;</w:t>
      </w:r>
      <w:proofErr w:type="gramEnd"/>
    </w:p>
    <w:p w14:paraId="49C0AD03" w14:textId="7286540B" w:rsidR="009E79AD" w:rsidRDefault="009E79AD" w:rsidP="00324369">
      <w:pPr>
        <w:pStyle w:val="ListParagraph"/>
        <w:numPr>
          <w:ilvl w:val="0"/>
          <w:numId w:val="25"/>
        </w:numPr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>Support of AI/ML</w:t>
      </w:r>
      <w:r w:rsidR="00A52F6C">
        <w:rPr>
          <w:rFonts w:eastAsia="SimSun"/>
          <w:lang w:eastAsia="zh-CN"/>
        </w:rPr>
        <w:t>*</w:t>
      </w:r>
      <w:proofErr w:type="gramStart"/>
      <w:r w:rsidR="00A52F6C">
        <w:rPr>
          <w:rFonts w:eastAsia="SimSun"/>
          <w:lang w:eastAsia="zh-CN"/>
        </w:rPr>
        <w:t>*</w:t>
      </w:r>
      <w:r w:rsidR="000420C3" w:rsidRPr="000420C3">
        <w:rPr>
          <w:rFonts w:eastAsia="SimSun"/>
          <w:lang w:eastAsia="zh-CN"/>
        </w:rPr>
        <w:t>;</w:t>
      </w:r>
      <w:proofErr w:type="gramEnd"/>
    </w:p>
    <w:p w14:paraId="6E8A0A1A" w14:textId="4E365B6C" w:rsidR="00090B6D" w:rsidRPr="00CE3B75" w:rsidRDefault="00090B6D" w:rsidP="00090B6D">
      <w:pPr>
        <w:pStyle w:val="B10"/>
        <w:numPr>
          <w:ilvl w:val="0"/>
          <w:numId w:val="25"/>
        </w:numPr>
      </w:pPr>
      <w:r w:rsidRPr="00CE3B75">
        <w:t>Routing of User Plane data towards UPF(s)</w:t>
      </w:r>
      <w:proofErr w:type="gramStart"/>
      <w:r w:rsidR="00EC31C7">
        <w:t>*</w:t>
      </w:r>
      <w:r w:rsidRPr="00CE3B75">
        <w:t>;</w:t>
      </w:r>
      <w:proofErr w:type="gramEnd"/>
    </w:p>
    <w:p w14:paraId="40B28985" w14:textId="165E2EDB" w:rsidR="00090B6D" w:rsidRPr="00CE3B75" w:rsidRDefault="00090B6D" w:rsidP="00090B6D">
      <w:pPr>
        <w:pStyle w:val="B10"/>
        <w:numPr>
          <w:ilvl w:val="0"/>
          <w:numId w:val="25"/>
        </w:numPr>
      </w:pPr>
      <w:r w:rsidRPr="00CE3B75">
        <w:t>Routing of Control Plane information towards AMF</w:t>
      </w:r>
      <w:proofErr w:type="gramStart"/>
      <w:r w:rsidR="00EC31C7">
        <w:t>*</w:t>
      </w:r>
      <w:r w:rsidRPr="00CE3B75">
        <w:t>;</w:t>
      </w:r>
      <w:proofErr w:type="gramEnd"/>
    </w:p>
    <w:p w14:paraId="1C5299BF" w14:textId="6323A1B5" w:rsidR="00090B6D" w:rsidRPr="00CE3B75" w:rsidRDefault="00090B6D" w:rsidP="00090B6D">
      <w:pPr>
        <w:pStyle w:val="B10"/>
        <w:numPr>
          <w:ilvl w:val="0"/>
          <w:numId w:val="25"/>
        </w:numPr>
        <w:rPr>
          <w:rFonts w:eastAsia="SimSun"/>
        </w:rPr>
      </w:pPr>
      <w:r w:rsidRPr="00CE3B75">
        <w:rPr>
          <w:rFonts w:eastAsia="SimSun"/>
        </w:rPr>
        <w:t xml:space="preserve">Support of </w:t>
      </w:r>
      <w:r w:rsidRPr="00CE3B75">
        <w:t>Network Slic</w:t>
      </w:r>
      <w:r w:rsidRPr="00CE3B75">
        <w:rPr>
          <w:rFonts w:eastAsia="SimSun"/>
        </w:rPr>
        <w:t>ing</w:t>
      </w:r>
      <w:proofErr w:type="gramStart"/>
      <w:r w:rsidR="00810B81">
        <w:rPr>
          <w:rFonts w:eastAsia="SimSun"/>
        </w:rPr>
        <w:t>*</w:t>
      </w:r>
      <w:r w:rsidRPr="00CE3B75">
        <w:rPr>
          <w:rFonts w:eastAsia="SimSun"/>
        </w:rPr>
        <w:t>;</w:t>
      </w:r>
      <w:proofErr w:type="gramEnd"/>
    </w:p>
    <w:p w14:paraId="5932022B" w14:textId="77777777" w:rsidR="00090B6D" w:rsidRDefault="00090B6D" w:rsidP="00EC31C7">
      <w:pPr>
        <w:pStyle w:val="ListParagraph"/>
        <w:ind w:left="408" w:firstLineChars="0" w:firstLine="0"/>
        <w:rPr>
          <w:rFonts w:eastAsia="SimSun"/>
          <w:lang w:eastAsia="zh-CN"/>
        </w:rPr>
      </w:pPr>
    </w:p>
    <w:p w14:paraId="0935740A" w14:textId="5D9DAA47" w:rsidR="00324369" w:rsidRDefault="004D4C22" w:rsidP="004D4C22">
      <w:pPr>
        <w:pStyle w:val="ListParagraph"/>
        <w:ind w:left="1128" w:firstLineChars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*</w:t>
      </w:r>
      <w:r w:rsidR="00324369">
        <w:rPr>
          <w:rFonts w:eastAsia="SimSun"/>
          <w:lang w:eastAsia="zh-CN"/>
        </w:rPr>
        <w:t>This functionality is confirmed in the requirements agreed in [2]</w:t>
      </w:r>
    </w:p>
    <w:p w14:paraId="377E18B0" w14:textId="4F8887CB" w:rsidR="00A52F6C" w:rsidRDefault="00A52F6C" w:rsidP="004D4C22">
      <w:pPr>
        <w:pStyle w:val="ListParagraph"/>
        <w:ind w:left="1128" w:firstLineChars="0" w:firstLine="0"/>
        <w:rPr>
          <w:rFonts w:eastAsia="SimSun"/>
          <w:lang w:eastAsia="zh-CN"/>
        </w:rPr>
      </w:pPr>
      <w:r>
        <w:rPr>
          <w:rFonts w:eastAsia="SimSun"/>
          <w:lang w:eastAsia="zh-CN"/>
        </w:rPr>
        <w:t>**This functionality is confirmed in the objectives captured in [1]</w:t>
      </w:r>
    </w:p>
    <w:p w14:paraId="74C0D7D7" w14:textId="77777777" w:rsidR="00AC347B" w:rsidRDefault="00AC347B" w:rsidP="008E407E">
      <w:pPr>
        <w:rPr>
          <w:rFonts w:eastAsia="SimSun"/>
          <w:lang w:eastAsia="zh-CN"/>
        </w:rPr>
      </w:pPr>
    </w:p>
    <w:p w14:paraId="23C05209" w14:textId="319A8458" w:rsidR="00AC347B" w:rsidRDefault="00AC347B" w:rsidP="008E407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Based on the above, the following is proposed.</w:t>
      </w:r>
    </w:p>
    <w:p w14:paraId="52890233" w14:textId="6E47A1CC" w:rsidR="00AC347B" w:rsidRPr="00A86FF0" w:rsidRDefault="00AC347B" w:rsidP="008E407E">
      <w:pPr>
        <w:rPr>
          <w:rFonts w:eastAsia="SimSun"/>
          <w:b/>
          <w:bCs/>
          <w:lang w:eastAsia="zh-CN"/>
        </w:rPr>
      </w:pPr>
      <w:r w:rsidRPr="00A86FF0">
        <w:rPr>
          <w:rFonts w:eastAsia="SimSun"/>
          <w:b/>
          <w:bCs/>
          <w:lang w:eastAsia="zh-CN"/>
        </w:rPr>
        <w:t xml:space="preserve">Proposal </w:t>
      </w:r>
      <w:r w:rsidR="00FC7995">
        <w:rPr>
          <w:rFonts w:eastAsia="SimSun"/>
          <w:b/>
          <w:bCs/>
          <w:lang w:eastAsia="zh-CN"/>
        </w:rPr>
        <w:t>2</w:t>
      </w:r>
      <w:r w:rsidRPr="00A86FF0">
        <w:rPr>
          <w:rFonts w:eastAsia="SimSun"/>
          <w:b/>
          <w:bCs/>
          <w:lang w:eastAsia="zh-CN"/>
        </w:rPr>
        <w:t>:</w:t>
      </w:r>
      <w:r w:rsidR="005B53E8" w:rsidRPr="005B53E8">
        <w:t xml:space="preserve"> </w:t>
      </w:r>
      <w:r w:rsidR="005B53E8" w:rsidRPr="005B53E8">
        <w:rPr>
          <w:rFonts w:eastAsia="SimSun"/>
          <w:b/>
          <w:bCs/>
          <w:lang w:eastAsia="zh-CN"/>
        </w:rPr>
        <w:t>Capture in the “</w:t>
      </w:r>
      <w:r w:rsidR="00CF79B4" w:rsidRPr="00CF79B4">
        <w:rPr>
          <w:b/>
          <w:bCs/>
        </w:rPr>
        <w:t>RAN Functions</w:t>
      </w:r>
      <w:r w:rsidR="005B53E8" w:rsidRPr="005B53E8">
        <w:rPr>
          <w:rFonts w:eastAsia="SimSun"/>
          <w:b/>
          <w:bCs/>
          <w:lang w:eastAsia="zh-CN"/>
        </w:rPr>
        <w:t>” section of the RAN3 TR on 6G that</w:t>
      </w:r>
      <w:r w:rsidRPr="00A86FF0">
        <w:rPr>
          <w:rFonts w:eastAsia="SimSun"/>
          <w:b/>
          <w:bCs/>
          <w:lang w:eastAsia="zh-CN"/>
        </w:rPr>
        <w:t xml:space="preserve"> </w:t>
      </w:r>
      <w:r w:rsidR="000420C3" w:rsidRPr="00A86FF0">
        <w:rPr>
          <w:rFonts w:eastAsia="SimSun"/>
          <w:b/>
          <w:bCs/>
          <w:lang w:eastAsia="zh-CN"/>
        </w:rPr>
        <w:t xml:space="preserve">the 6G RAN is required to support the </w:t>
      </w:r>
      <w:r w:rsidR="00A86FF0">
        <w:rPr>
          <w:rFonts w:eastAsia="SimSun"/>
          <w:b/>
          <w:bCs/>
          <w:lang w:eastAsia="zh-CN"/>
        </w:rPr>
        <w:t>f</w:t>
      </w:r>
      <w:r w:rsidR="00A86FF0" w:rsidRPr="00A86FF0">
        <w:rPr>
          <w:rFonts w:eastAsia="SimSun"/>
          <w:b/>
          <w:bCs/>
          <w:lang w:eastAsia="zh-CN"/>
        </w:rPr>
        <w:t>ollowing</w:t>
      </w:r>
      <w:r w:rsidR="000420C3" w:rsidRPr="00A86FF0">
        <w:rPr>
          <w:rFonts w:eastAsia="SimSun"/>
          <w:b/>
          <w:bCs/>
          <w:lang w:eastAsia="zh-CN"/>
        </w:rPr>
        <w:t xml:space="preserve"> functionalities:</w:t>
      </w:r>
    </w:p>
    <w:p w14:paraId="6C8120AC" w14:textId="0746ED1F" w:rsidR="000420C3" w:rsidRPr="00A86FF0" w:rsidRDefault="000420C3" w:rsidP="000420C3">
      <w:pPr>
        <w:rPr>
          <w:rFonts w:eastAsia="SimSun"/>
          <w:b/>
          <w:bCs/>
          <w:lang w:eastAsia="zh-CN"/>
        </w:rPr>
      </w:pPr>
      <w:r w:rsidRPr="00A86FF0">
        <w:rPr>
          <w:rFonts w:eastAsia="SimSun"/>
          <w:b/>
          <w:bCs/>
          <w:lang w:eastAsia="zh-CN"/>
        </w:rPr>
        <w:t>-</w:t>
      </w:r>
      <w:r w:rsidRPr="00A86FF0">
        <w:rPr>
          <w:rFonts w:eastAsia="SimSun"/>
          <w:b/>
          <w:bCs/>
          <w:lang w:eastAsia="zh-CN"/>
        </w:rPr>
        <w:tab/>
        <w:t xml:space="preserve">NG-RAN </w:t>
      </w:r>
      <w:proofErr w:type="gramStart"/>
      <w:r w:rsidRPr="00A86FF0">
        <w:rPr>
          <w:rFonts w:eastAsia="SimSun"/>
          <w:b/>
          <w:bCs/>
          <w:lang w:eastAsia="zh-CN"/>
        </w:rPr>
        <w:t>sharing</w:t>
      </w:r>
      <w:r w:rsidR="00A86FF0" w:rsidRPr="00A86FF0">
        <w:rPr>
          <w:rFonts w:eastAsia="SimSun"/>
          <w:b/>
          <w:bCs/>
          <w:lang w:eastAsia="zh-CN"/>
        </w:rPr>
        <w:t>;</w:t>
      </w:r>
      <w:proofErr w:type="gramEnd"/>
    </w:p>
    <w:p w14:paraId="30CF5647" w14:textId="143999C9" w:rsidR="000420C3" w:rsidRPr="00A86FF0" w:rsidRDefault="000420C3" w:rsidP="000420C3">
      <w:pPr>
        <w:rPr>
          <w:rFonts w:eastAsia="SimSun"/>
          <w:b/>
          <w:bCs/>
          <w:lang w:eastAsia="zh-CN"/>
        </w:rPr>
      </w:pPr>
      <w:r w:rsidRPr="00A86FF0">
        <w:rPr>
          <w:rFonts w:eastAsia="SimSun"/>
          <w:b/>
          <w:bCs/>
          <w:lang w:eastAsia="zh-CN"/>
        </w:rPr>
        <w:t>-</w:t>
      </w:r>
      <w:r w:rsidRPr="00A86FF0">
        <w:rPr>
          <w:rFonts w:eastAsia="SimSun"/>
          <w:b/>
          <w:bCs/>
          <w:lang w:eastAsia="zh-CN"/>
        </w:rPr>
        <w:tab/>
        <w:t xml:space="preserve">Support for Non-Public </w:t>
      </w:r>
      <w:proofErr w:type="gramStart"/>
      <w:r w:rsidRPr="00A86FF0">
        <w:rPr>
          <w:rFonts w:eastAsia="SimSun"/>
          <w:b/>
          <w:bCs/>
          <w:lang w:eastAsia="zh-CN"/>
        </w:rPr>
        <w:t>Networks</w:t>
      </w:r>
      <w:r w:rsidR="00A86FF0" w:rsidRPr="00A86FF0">
        <w:rPr>
          <w:rFonts w:eastAsia="SimSun"/>
          <w:b/>
          <w:bCs/>
          <w:lang w:eastAsia="zh-CN"/>
        </w:rPr>
        <w:t>;</w:t>
      </w:r>
      <w:proofErr w:type="gramEnd"/>
    </w:p>
    <w:p w14:paraId="6E5FB6A6" w14:textId="17774581" w:rsidR="000420C3" w:rsidRPr="00A86FF0" w:rsidRDefault="000420C3" w:rsidP="000420C3">
      <w:pPr>
        <w:rPr>
          <w:rFonts w:eastAsia="SimSun"/>
          <w:b/>
          <w:bCs/>
          <w:lang w:eastAsia="zh-CN"/>
        </w:rPr>
      </w:pPr>
      <w:r w:rsidRPr="00A86FF0">
        <w:rPr>
          <w:rFonts w:eastAsia="SimSun"/>
          <w:b/>
          <w:bCs/>
          <w:lang w:eastAsia="zh-CN"/>
        </w:rPr>
        <w:t>-</w:t>
      </w:r>
      <w:r w:rsidRPr="00A86FF0">
        <w:rPr>
          <w:rFonts w:eastAsia="SimSun"/>
          <w:b/>
          <w:bCs/>
          <w:lang w:eastAsia="zh-CN"/>
        </w:rPr>
        <w:tab/>
        <w:t>Support of AI/</w:t>
      </w:r>
      <w:proofErr w:type="gramStart"/>
      <w:r w:rsidRPr="00A86FF0">
        <w:rPr>
          <w:rFonts w:eastAsia="SimSun"/>
          <w:b/>
          <w:bCs/>
          <w:lang w:eastAsia="zh-CN"/>
        </w:rPr>
        <w:t>ML</w:t>
      </w:r>
      <w:r w:rsidR="00A86FF0" w:rsidRPr="00A86FF0">
        <w:rPr>
          <w:rFonts w:eastAsia="SimSun"/>
          <w:b/>
          <w:bCs/>
          <w:lang w:eastAsia="zh-CN"/>
        </w:rPr>
        <w:t>;</w:t>
      </w:r>
      <w:proofErr w:type="gramEnd"/>
    </w:p>
    <w:p w14:paraId="68EEE94D" w14:textId="55B2336A" w:rsidR="000420C3" w:rsidRPr="00A86FF0" w:rsidRDefault="000420C3" w:rsidP="000420C3">
      <w:pPr>
        <w:rPr>
          <w:rFonts w:eastAsia="SimSun"/>
          <w:b/>
          <w:bCs/>
          <w:lang w:eastAsia="zh-CN"/>
        </w:rPr>
      </w:pPr>
      <w:r w:rsidRPr="00A86FF0">
        <w:rPr>
          <w:rFonts w:eastAsia="SimSun"/>
          <w:b/>
          <w:bCs/>
          <w:lang w:eastAsia="zh-CN"/>
        </w:rPr>
        <w:lastRenderedPageBreak/>
        <w:t>-</w:t>
      </w:r>
      <w:r w:rsidRPr="00A86FF0">
        <w:rPr>
          <w:rFonts w:eastAsia="SimSun"/>
          <w:b/>
          <w:bCs/>
          <w:lang w:eastAsia="zh-CN"/>
        </w:rPr>
        <w:tab/>
        <w:t>Routing of User Plane data towards UPF(s</w:t>
      </w:r>
      <w:proofErr w:type="gramStart"/>
      <w:r w:rsidRPr="00A86FF0">
        <w:rPr>
          <w:rFonts w:eastAsia="SimSun"/>
          <w:b/>
          <w:bCs/>
          <w:lang w:eastAsia="zh-CN"/>
        </w:rPr>
        <w:t>);</w:t>
      </w:r>
      <w:proofErr w:type="gramEnd"/>
    </w:p>
    <w:p w14:paraId="30791780" w14:textId="306B4346" w:rsidR="000420C3" w:rsidRPr="00A86FF0" w:rsidRDefault="000420C3" w:rsidP="000420C3">
      <w:pPr>
        <w:rPr>
          <w:rFonts w:eastAsia="SimSun"/>
          <w:b/>
          <w:bCs/>
          <w:lang w:eastAsia="zh-CN"/>
        </w:rPr>
      </w:pPr>
      <w:r w:rsidRPr="00A86FF0">
        <w:rPr>
          <w:rFonts w:eastAsia="SimSun"/>
          <w:b/>
          <w:bCs/>
          <w:lang w:eastAsia="zh-CN"/>
        </w:rPr>
        <w:t>-</w:t>
      </w:r>
      <w:r w:rsidRPr="00A86FF0">
        <w:rPr>
          <w:rFonts w:eastAsia="SimSun"/>
          <w:b/>
          <w:bCs/>
          <w:lang w:eastAsia="zh-CN"/>
        </w:rPr>
        <w:tab/>
        <w:t xml:space="preserve">Routing of Control Plane information towards </w:t>
      </w:r>
      <w:proofErr w:type="gramStart"/>
      <w:r w:rsidRPr="00A86FF0">
        <w:rPr>
          <w:rFonts w:eastAsia="SimSun"/>
          <w:b/>
          <w:bCs/>
          <w:lang w:eastAsia="zh-CN"/>
        </w:rPr>
        <w:t>AMF;</w:t>
      </w:r>
      <w:proofErr w:type="gramEnd"/>
    </w:p>
    <w:p w14:paraId="172120EC" w14:textId="1E009F23" w:rsidR="000420C3" w:rsidRPr="00A86FF0" w:rsidRDefault="000420C3" w:rsidP="000420C3">
      <w:pPr>
        <w:rPr>
          <w:rFonts w:eastAsia="SimSun"/>
          <w:b/>
          <w:bCs/>
          <w:lang w:eastAsia="zh-CN"/>
        </w:rPr>
      </w:pPr>
      <w:r w:rsidRPr="00A86FF0">
        <w:rPr>
          <w:rFonts w:eastAsia="SimSun"/>
          <w:b/>
          <w:bCs/>
          <w:lang w:eastAsia="zh-CN"/>
        </w:rPr>
        <w:t>-</w:t>
      </w:r>
      <w:r w:rsidRPr="00A86FF0">
        <w:rPr>
          <w:rFonts w:eastAsia="SimSun"/>
          <w:b/>
          <w:bCs/>
          <w:lang w:eastAsia="zh-CN"/>
        </w:rPr>
        <w:tab/>
        <w:t xml:space="preserve">Support of Network </w:t>
      </w:r>
      <w:proofErr w:type="gramStart"/>
      <w:r w:rsidRPr="00A86FF0">
        <w:rPr>
          <w:rFonts w:eastAsia="SimSun"/>
          <w:b/>
          <w:bCs/>
          <w:lang w:eastAsia="zh-CN"/>
        </w:rPr>
        <w:t>Slicing;</w:t>
      </w:r>
      <w:proofErr w:type="gramEnd"/>
    </w:p>
    <w:p w14:paraId="1DF1D38A" w14:textId="77777777" w:rsidR="00A86FF0" w:rsidRDefault="00A86FF0" w:rsidP="008E407E">
      <w:pPr>
        <w:rPr>
          <w:rFonts w:eastAsia="SimSun"/>
          <w:lang w:eastAsia="zh-CN"/>
        </w:rPr>
      </w:pPr>
    </w:p>
    <w:p w14:paraId="6386B7E2" w14:textId="1AAD7FA1" w:rsidR="00A86FF0" w:rsidRDefault="00FC7995" w:rsidP="008E407E">
      <w:r>
        <w:rPr>
          <w:rFonts w:eastAsia="SimSun"/>
          <w:lang w:eastAsia="zh-CN"/>
        </w:rPr>
        <w:t xml:space="preserve">When it comes to an overall 6G RAN architecture, as described in our companion paper in </w:t>
      </w:r>
      <w:r w:rsidR="007A43E3">
        <w:rPr>
          <w:rFonts w:eastAsia="SimSun"/>
          <w:lang w:eastAsia="zh-CN"/>
        </w:rPr>
        <w:t>[3]</w:t>
      </w:r>
      <w:r>
        <w:rPr>
          <w:rFonts w:eastAsia="SimSun"/>
          <w:lang w:eastAsia="zh-CN"/>
        </w:rPr>
        <w:t xml:space="preserve">, </w:t>
      </w:r>
      <w:r w:rsidR="00367247">
        <w:rPr>
          <w:rFonts w:eastAsia="SimSun"/>
          <w:lang w:eastAsia="zh-CN"/>
        </w:rPr>
        <w:t xml:space="preserve">one of the main principles to follow in the design of the 6G RAN architecture is that standardisation should </w:t>
      </w:r>
      <w:r w:rsidR="00367247" w:rsidRPr="00367247">
        <w:t>focus on the design of interfaces and logical entities that are truly needed for intervendor-interoperability.</w:t>
      </w:r>
    </w:p>
    <w:p w14:paraId="3801440A" w14:textId="62F9EB2A" w:rsidR="00367247" w:rsidRDefault="001A64A4" w:rsidP="008E407E">
      <w:r>
        <w:t xml:space="preserve">Based on this principle, we present our views on the logical entities and interfaces </w:t>
      </w:r>
      <w:r w:rsidR="00184C0F">
        <w:t xml:space="preserve">under RAN3´s responsibility </w:t>
      </w:r>
      <w:r>
        <w:t>that are essential to guarantee inter vendor interoperability.</w:t>
      </w:r>
    </w:p>
    <w:p w14:paraId="5BEDA242" w14:textId="6F8A22D6" w:rsidR="001A64A4" w:rsidRPr="00236CFB" w:rsidRDefault="00236CFB" w:rsidP="00236CFB">
      <w:pPr>
        <w:keepNext/>
        <w:keepLines/>
        <w:spacing w:before="180"/>
        <w:ind w:left="1418" w:hanging="1134"/>
        <w:jc w:val="both"/>
        <w:outlineLvl w:val="2"/>
        <w:rPr>
          <w:rFonts w:ascii="Arial" w:eastAsia="SimSun" w:hAnsi="Arial"/>
          <w:sz w:val="32"/>
          <w:lang w:eastAsia="zh-CN"/>
        </w:rPr>
      </w:pPr>
      <w:r>
        <w:rPr>
          <w:rFonts w:ascii="Arial" w:eastAsia="SimSun" w:hAnsi="Arial"/>
          <w:sz w:val="32"/>
          <w:lang w:eastAsia="zh-CN"/>
        </w:rPr>
        <w:t xml:space="preserve">2.2 </w:t>
      </w:r>
      <w:r w:rsidR="001A64A4" w:rsidRPr="00236CFB">
        <w:rPr>
          <w:rFonts w:ascii="Arial" w:eastAsia="SimSun" w:hAnsi="Arial"/>
          <w:sz w:val="32"/>
          <w:lang w:eastAsia="zh-CN"/>
        </w:rPr>
        <w:t>RAN-CN Interface</w:t>
      </w:r>
    </w:p>
    <w:p w14:paraId="325F27EB" w14:textId="44439B0F" w:rsidR="00367247" w:rsidRDefault="00E54A9A" w:rsidP="008E407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There is a strong market requirement to enable </w:t>
      </w:r>
      <w:r w:rsidR="00606552">
        <w:rPr>
          <w:rFonts w:eastAsia="SimSun"/>
          <w:lang w:eastAsia="zh-CN"/>
        </w:rPr>
        <w:t xml:space="preserve">the 6G RAN and the CN for 6G to be provided by different vendors. For this reason, it is imperative </w:t>
      </w:r>
      <w:r w:rsidR="005A6515">
        <w:rPr>
          <w:rFonts w:eastAsia="SimSun"/>
          <w:lang w:eastAsia="zh-CN"/>
        </w:rPr>
        <w:t xml:space="preserve">that </w:t>
      </w:r>
      <w:r w:rsidR="005C4DB1">
        <w:rPr>
          <w:rFonts w:eastAsia="SimSun"/>
          <w:lang w:eastAsia="zh-CN"/>
        </w:rPr>
        <w:t>3GPP defines a</w:t>
      </w:r>
      <w:r w:rsidR="00461C0A">
        <w:rPr>
          <w:rFonts w:eastAsia="SimSun"/>
          <w:lang w:eastAsia="zh-CN"/>
        </w:rPr>
        <w:t>n</w:t>
      </w:r>
      <w:r w:rsidR="005C4DB1">
        <w:rPr>
          <w:rFonts w:eastAsia="SimSun"/>
          <w:lang w:eastAsia="zh-CN"/>
        </w:rPr>
        <w:t xml:space="preserve"> </w:t>
      </w:r>
      <w:r w:rsidR="00461C0A">
        <w:rPr>
          <w:rFonts w:eastAsia="SimSun"/>
          <w:lang w:eastAsia="zh-CN"/>
        </w:rPr>
        <w:t xml:space="preserve">interoperable </w:t>
      </w:r>
      <w:r w:rsidR="005C4DB1">
        <w:rPr>
          <w:rFonts w:eastAsia="SimSun"/>
          <w:lang w:eastAsia="zh-CN"/>
        </w:rPr>
        <w:t>RAN-CN interface for 6G.</w:t>
      </w:r>
      <w:r w:rsidR="00C106F5">
        <w:rPr>
          <w:rFonts w:eastAsia="SimSun"/>
          <w:lang w:eastAsia="zh-CN"/>
        </w:rPr>
        <w:t xml:space="preserve"> </w:t>
      </w:r>
    </w:p>
    <w:p w14:paraId="01F3B272" w14:textId="4CC2F859" w:rsidR="00C106F5" w:rsidRDefault="00C106F5" w:rsidP="008E407E">
      <w:pPr>
        <w:rPr>
          <w:rFonts w:eastAsia="SimSun"/>
          <w:b/>
          <w:bCs/>
          <w:lang w:eastAsia="zh-CN"/>
        </w:rPr>
      </w:pPr>
      <w:r w:rsidRPr="00B64F45">
        <w:rPr>
          <w:rFonts w:eastAsia="SimSun"/>
          <w:b/>
          <w:bCs/>
          <w:lang w:eastAsia="zh-CN"/>
        </w:rPr>
        <w:t xml:space="preserve">Proposal 3: </w:t>
      </w:r>
      <w:r w:rsidR="00B64F45" w:rsidRPr="00B64F45">
        <w:rPr>
          <w:rFonts w:eastAsia="SimSun"/>
          <w:b/>
          <w:bCs/>
          <w:lang w:eastAsia="zh-CN"/>
        </w:rPr>
        <w:t>RAN3 shall define an inter vendor interoperable RAN-CN interface for 6G</w:t>
      </w:r>
    </w:p>
    <w:p w14:paraId="29A7C454" w14:textId="2228E874" w:rsidR="00B64F45" w:rsidRDefault="00B64F45" w:rsidP="008E407E">
      <w:pPr>
        <w:rPr>
          <w:rFonts w:eastAsia="SimSun"/>
          <w:lang w:eastAsia="zh-CN"/>
        </w:rPr>
      </w:pPr>
      <w:r w:rsidRPr="00B64F45">
        <w:rPr>
          <w:rFonts w:eastAsia="SimSun"/>
          <w:lang w:eastAsia="zh-CN"/>
        </w:rPr>
        <w:t xml:space="preserve">As discussed </w:t>
      </w:r>
      <w:r>
        <w:rPr>
          <w:rFonts w:eastAsia="SimSun"/>
          <w:lang w:eastAsia="zh-CN"/>
        </w:rPr>
        <w:t>in</w:t>
      </w:r>
      <w:r w:rsidR="002A6F91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our companion paper</w:t>
      </w:r>
      <w:r w:rsidR="002A6F91">
        <w:rPr>
          <w:rFonts w:eastAsia="SimSun"/>
          <w:lang w:eastAsia="zh-CN"/>
        </w:rPr>
        <w:t xml:space="preserve"> in [3]</w:t>
      </w:r>
      <w:r>
        <w:rPr>
          <w:rFonts w:eastAsia="SimSun"/>
          <w:lang w:eastAsia="zh-CN"/>
        </w:rPr>
        <w:t xml:space="preserve">, </w:t>
      </w:r>
      <w:r w:rsidR="00A42FE2">
        <w:rPr>
          <w:rFonts w:eastAsia="SimSun"/>
          <w:lang w:eastAsia="zh-CN"/>
        </w:rPr>
        <w:t xml:space="preserve">one of the fundamental principles to achieve a 6G RAN design that improves </w:t>
      </w:r>
      <w:r w:rsidR="0053165E">
        <w:rPr>
          <w:rFonts w:eastAsia="SimSun"/>
          <w:lang w:eastAsia="zh-CN"/>
        </w:rPr>
        <w:t xml:space="preserve">the overall RAN performance is to ensure that </w:t>
      </w:r>
      <w:r w:rsidR="00424E3F" w:rsidRPr="00424E3F">
        <w:rPr>
          <w:rFonts w:eastAsia="SimSun"/>
          <w:lang w:eastAsia="zh-CN"/>
        </w:rPr>
        <w:t xml:space="preserve">handling of UE-associated processes such as UE </w:t>
      </w:r>
      <w:r w:rsidR="00E646A5">
        <w:rPr>
          <w:rFonts w:eastAsia="SimSun"/>
          <w:lang w:eastAsia="zh-CN"/>
        </w:rPr>
        <w:t xml:space="preserve">context management, UE </w:t>
      </w:r>
      <w:r w:rsidR="00424E3F" w:rsidRPr="00424E3F">
        <w:rPr>
          <w:rFonts w:eastAsia="SimSun"/>
          <w:lang w:eastAsia="zh-CN"/>
        </w:rPr>
        <w:t>configurations, UE state management, UE capability handling etc. shall be carried out by a single logical RAN entity</w:t>
      </w:r>
      <w:r w:rsidR="00E646A5">
        <w:rPr>
          <w:rFonts w:eastAsia="SimSun"/>
          <w:lang w:eastAsia="zh-CN"/>
        </w:rPr>
        <w:t xml:space="preserve">. </w:t>
      </w:r>
      <w:r w:rsidR="00FC209A">
        <w:rPr>
          <w:rFonts w:eastAsia="SimSun"/>
          <w:lang w:eastAsia="zh-CN"/>
        </w:rPr>
        <w:br/>
      </w:r>
      <w:r w:rsidR="00E646A5">
        <w:rPr>
          <w:rFonts w:eastAsia="SimSun"/>
          <w:lang w:eastAsia="zh-CN"/>
        </w:rPr>
        <w:t xml:space="preserve">Likewise, we can extend this principle to the logical entity </w:t>
      </w:r>
      <w:r w:rsidR="00FC209A">
        <w:rPr>
          <w:rFonts w:eastAsia="SimSun"/>
          <w:lang w:eastAsia="zh-CN"/>
        </w:rPr>
        <w:t xml:space="preserve">in the CN that would terminate the RAN-CN interface supporting UE associated procedures. </w:t>
      </w:r>
      <w:r w:rsidR="00EE2049">
        <w:rPr>
          <w:rFonts w:eastAsia="SimSun"/>
          <w:lang w:eastAsia="zh-CN"/>
        </w:rPr>
        <w:t>Namely, we propose that the RAN shall interface with a single logical entity</w:t>
      </w:r>
      <w:r w:rsidR="003D646F">
        <w:rPr>
          <w:rFonts w:eastAsia="SimSun"/>
          <w:lang w:eastAsia="zh-CN"/>
        </w:rPr>
        <w:t xml:space="preserve"> at the CN for the </w:t>
      </w:r>
      <w:r w:rsidR="003D646F" w:rsidRPr="003D646F">
        <w:rPr>
          <w:rFonts w:eastAsia="SimSun"/>
          <w:lang w:eastAsia="zh-CN"/>
        </w:rPr>
        <w:t>handling of UE-associated processes such as UE context management, UE configurations, UE state management, UE capability handling etc.</w:t>
      </w:r>
      <w:r w:rsidR="003D646F">
        <w:rPr>
          <w:rFonts w:eastAsia="SimSun"/>
          <w:lang w:eastAsia="zh-CN"/>
        </w:rPr>
        <w:t xml:space="preserve"> We do understand that there could be multiple functions within the </w:t>
      </w:r>
      <w:r w:rsidR="004D1C83">
        <w:rPr>
          <w:rFonts w:eastAsia="SimSun"/>
          <w:lang w:eastAsia="zh-CN"/>
        </w:rPr>
        <w:t xml:space="preserve">6G </w:t>
      </w:r>
      <w:r w:rsidR="003D646F">
        <w:rPr>
          <w:rFonts w:eastAsia="SimSun"/>
          <w:lang w:eastAsia="zh-CN"/>
        </w:rPr>
        <w:t xml:space="preserve">CN that would handle </w:t>
      </w:r>
      <w:r w:rsidR="00126139">
        <w:rPr>
          <w:rFonts w:eastAsia="SimSun"/>
          <w:lang w:eastAsia="zh-CN"/>
        </w:rPr>
        <w:t>the UE</w:t>
      </w:r>
      <w:r w:rsidR="0026138D">
        <w:rPr>
          <w:rFonts w:eastAsia="SimSun"/>
          <w:lang w:eastAsia="zh-CN"/>
        </w:rPr>
        <w:t xml:space="preserve"> (e.g. AMF, SMF)</w:t>
      </w:r>
      <w:r w:rsidR="00126139">
        <w:rPr>
          <w:rFonts w:eastAsia="SimSun"/>
          <w:lang w:eastAsia="zh-CN"/>
        </w:rPr>
        <w:t xml:space="preserve">, but the principle we would like to stress is that “in the eyes of the RAN” there should be only one logical entity terminating the </w:t>
      </w:r>
      <w:r w:rsidR="00597871">
        <w:rPr>
          <w:rFonts w:eastAsia="SimSun"/>
          <w:lang w:eastAsia="zh-CN"/>
        </w:rPr>
        <w:t>UE associated procedures over the RAN-CN interface. Such entity is, in 5G</w:t>
      </w:r>
      <w:r w:rsidR="0026138D">
        <w:rPr>
          <w:rFonts w:eastAsia="SimSun"/>
          <w:lang w:eastAsia="zh-CN"/>
        </w:rPr>
        <w:t>,</w:t>
      </w:r>
      <w:r w:rsidR="00597871">
        <w:rPr>
          <w:rFonts w:eastAsia="SimSun"/>
          <w:lang w:eastAsia="zh-CN"/>
        </w:rPr>
        <w:t xml:space="preserve"> the AMF.</w:t>
      </w:r>
    </w:p>
    <w:p w14:paraId="544FD6E8" w14:textId="422C037D" w:rsidR="00597871" w:rsidRDefault="00A45ADE" w:rsidP="008E407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For this reason, we propose the following:</w:t>
      </w:r>
    </w:p>
    <w:p w14:paraId="56AC36D3" w14:textId="331842F0" w:rsidR="00A45ADE" w:rsidRDefault="005D185E" w:rsidP="008E407E">
      <w:pPr>
        <w:rPr>
          <w:rFonts w:eastAsia="SimSun"/>
          <w:b/>
          <w:bCs/>
          <w:lang w:eastAsia="zh-CN"/>
        </w:rPr>
      </w:pPr>
      <w:r w:rsidRPr="00745062">
        <w:rPr>
          <w:rFonts w:eastAsia="SimSun"/>
          <w:b/>
          <w:bCs/>
          <w:lang w:eastAsia="zh-CN"/>
        </w:rPr>
        <w:t xml:space="preserve">Proposal 4: </w:t>
      </w:r>
      <w:r w:rsidR="000A6912" w:rsidRPr="000A6912">
        <w:rPr>
          <w:rFonts w:eastAsia="SimSun"/>
          <w:b/>
          <w:bCs/>
          <w:lang w:eastAsia="zh-CN"/>
        </w:rPr>
        <w:t xml:space="preserve">Capture in the “RAN-CN Functional Split” section of the RAN3 TR on 6G that </w:t>
      </w:r>
      <w:r w:rsidR="005A14B5" w:rsidRPr="00745062">
        <w:rPr>
          <w:rFonts w:eastAsia="SimSun"/>
          <w:b/>
          <w:bCs/>
          <w:lang w:eastAsia="zh-CN"/>
        </w:rPr>
        <w:t xml:space="preserve">UE </w:t>
      </w:r>
      <w:r w:rsidR="00E666D0" w:rsidRPr="00745062">
        <w:rPr>
          <w:rFonts w:eastAsia="SimSun"/>
          <w:b/>
          <w:bCs/>
          <w:lang w:eastAsia="zh-CN"/>
        </w:rPr>
        <w:t>Associated</w:t>
      </w:r>
      <w:r w:rsidR="005A14B5" w:rsidRPr="00745062">
        <w:rPr>
          <w:rFonts w:eastAsia="SimSun"/>
          <w:b/>
          <w:bCs/>
          <w:lang w:eastAsia="zh-CN"/>
        </w:rPr>
        <w:t xml:space="preserve"> procedures between the RAN and the </w:t>
      </w:r>
      <w:r w:rsidR="0026138D">
        <w:rPr>
          <w:rFonts w:eastAsia="SimSun"/>
          <w:b/>
          <w:bCs/>
          <w:lang w:eastAsia="zh-CN"/>
        </w:rPr>
        <w:t xml:space="preserve">6G </w:t>
      </w:r>
      <w:r w:rsidR="005A14B5" w:rsidRPr="00745062">
        <w:rPr>
          <w:rFonts w:eastAsia="SimSun"/>
          <w:b/>
          <w:bCs/>
          <w:lang w:eastAsia="zh-CN"/>
        </w:rPr>
        <w:t xml:space="preserve">CN shall </w:t>
      </w:r>
      <w:r w:rsidR="00E666D0" w:rsidRPr="00745062">
        <w:rPr>
          <w:rFonts w:eastAsia="SimSun"/>
          <w:b/>
          <w:bCs/>
          <w:lang w:eastAsia="zh-CN"/>
        </w:rPr>
        <w:t>be terminated between a single logical entity at the RAN</w:t>
      </w:r>
      <w:r w:rsidR="00745062" w:rsidRPr="00745062">
        <w:rPr>
          <w:rFonts w:eastAsia="SimSun"/>
          <w:b/>
          <w:bCs/>
          <w:lang w:eastAsia="zh-CN"/>
        </w:rPr>
        <w:t xml:space="preserve"> and a single logical entity at the </w:t>
      </w:r>
      <w:r w:rsidR="00654FB7">
        <w:rPr>
          <w:rFonts w:eastAsia="SimSun"/>
          <w:b/>
          <w:bCs/>
          <w:lang w:eastAsia="zh-CN"/>
        </w:rPr>
        <w:t xml:space="preserve">6G </w:t>
      </w:r>
      <w:r w:rsidR="00745062" w:rsidRPr="00745062">
        <w:rPr>
          <w:rFonts w:eastAsia="SimSun"/>
          <w:b/>
          <w:bCs/>
          <w:lang w:eastAsia="zh-CN"/>
        </w:rPr>
        <w:t>CN.</w:t>
      </w:r>
    </w:p>
    <w:p w14:paraId="7D56AEF0" w14:textId="77777777" w:rsidR="004B45AD" w:rsidRDefault="00146D37" w:rsidP="008E407E">
      <w:pPr>
        <w:rPr>
          <w:rFonts w:eastAsia="SimSun"/>
          <w:lang w:eastAsia="zh-CN"/>
        </w:rPr>
      </w:pPr>
      <w:proofErr w:type="gramStart"/>
      <w:r w:rsidRPr="00146D37">
        <w:rPr>
          <w:rFonts w:eastAsia="SimSun"/>
          <w:lang w:eastAsia="zh-CN"/>
        </w:rPr>
        <w:t>Additionally</w:t>
      </w:r>
      <w:proofErr w:type="gramEnd"/>
      <w:r w:rsidRPr="00146D37">
        <w:rPr>
          <w:rFonts w:eastAsia="SimSun"/>
          <w:lang w:eastAsia="zh-CN"/>
        </w:rPr>
        <w:t xml:space="preserve"> to the above, </w:t>
      </w:r>
      <w:r>
        <w:rPr>
          <w:rFonts w:eastAsia="SimSun"/>
          <w:lang w:eastAsia="zh-CN"/>
        </w:rPr>
        <w:t xml:space="preserve">and to </w:t>
      </w:r>
      <w:r w:rsidR="00AE4337">
        <w:rPr>
          <w:rFonts w:eastAsia="SimSun"/>
          <w:lang w:eastAsia="zh-CN"/>
        </w:rPr>
        <w:t xml:space="preserve">take advantage of the existing and well proven </w:t>
      </w:r>
      <w:r w:rsidR="00AF5511">
        <w:rPr>
          <w:rFonts w:eastAsia="SimSun"/>
          <w:lang w:eastAsia="zh-CN"/>
        </w:rPr>
        <w:t xml:space="preserve">support </w:t>
      </w:r>
      <w:r w:rsidR="008750E0">
        <w:rPr>
          <w:rFonts w:eastAsia="SimSun"/>
          <w:lang w:eastAsia="zh-CN"/>
        </w:rPr>
        <w:t xml:space="preserve">for 5G functionalities </w:t>
      </w:r>
      <w:r w:rsidR="00AF5511">
        <w:rPr>
          <w:rFonts w:eastAsia="SimSun"/>
          <w:lang w:eastAsia="zh-CN"/>
        </w:rPr>
        <w:t>over the current NG interface, we propose that</w:t>
      </w:r>
      <w:r w:rsidR="00F96D44">
        <w:rPr>
          <w:rFonts w:eastAsia="SimSun"/>
          <w:lang w:eastAsia="zh-CN"/>
        </w:rPr>
        <w:t>,</w:t>
      </w:r>
      <w:r w:rsidR="00AF5511">
        <w:rPr>
          <w:rFonts w:eastAsia="SimSun"/>
          <w:lang w:eastAsia="zh-CN"/>
        </w:rPr>
        <w:t xml:space="preserve"> </w:t>
      </w:r>
      <w:r w:rsidR="00DB585E">
        <w:rPr>
          <w:rFonts w:eastAsia="SimSun"/>
          <w:lang w:eastAsia="zh-CN"/>
        </w:rPr>
        <w:t xml:space="preserve">for those functionalities available in 5G and to be supported in 6G, </w:t>
      </w:r>
      <w:r w:rsidR="008B6481">
        <w:rPr>
          <w:rFonts w:eastAsia="SimSun"/>
          <w:lang w:eastAsia="zh-CN"/>
        </w:rPr>
        <w:t>the 6G RAN-CN interface</w:t>
      </w:r>
      <w:r w:rsidR="00F96D44">
        <w:rPr>
          <w:rFonts w:eastAsia="SimSun"/>
          <w:lang w:eastAsia="zh-CN"/>
        </w:rPr>
        <w:t xml:space="preserve"> design</w:t>
      </w:r>
      <w:r w:rsidR="008B6481">
        <w:rPr>
          <w:rFonts w:eastAsia="SimSun"/>
          <w:lang w:eastAsia="zh-CN"/>
        </w:rPr>
        <w:t xml:space="preserve"> should be based on the existing 5G NG interface procedures.</w:t>
      </w:r>
      <w:r w:rsidR="00F96D44">
        <w:rPr>
          <w:rFonts w:eastAsia="SimSun"/>
          <w:lang w:eastAsia="zh-CN"/>
        </w:rPr>
        <w:t xml:space="preserve"> </w:t>
      </w:r>
    </w:p>
    <w:p w14:paraId="129186FF" w14:textId="11897FA6" w:rsidR="00146D37" w:rsidRDefault="004B45AD" w:rsidP="008E407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We do not exclude enhancements</w:t>
      </w:r>
      <w:r w:rsidR="00654FB7">
        <w:rPr>
          <w:rFonts w:eastAsia="SimSun"/>
          <w:lang w:eastAsia="zh-CN"/>
        </w:rPr>
        <w:t xml:space="preserve"> for</w:t>
      </w:r>
      <w:r w:rsidR="00784696">
        <w:rPr>
          <w:rFonts w:eastAsia="SimSun"/>
          <w:lang w:eastAsia="zh-CN"/>
        </w:rPr>
        <w:t xml:space="preserve"> such functionalities. However, we believe that this approach allows for </w:t>
      </w:r>
      <w:r>
        <w:rPr>
          <w:rFonts w:eastAsia="SimSun"/>
          <w:lang w:eastAsia="zh-CN"/>
        </w:rPr>
        <w:t>maximum reuse of existing implementations</w:t>
      </w:r>
      <w:r w:rsidR="00303A05">
        <w:rPr>
          <w:rFonts w:eastAsia="SimSun"/>
          <w:lang w:eastAsia="zh-CN"/>
        </w:rPr>
        <w:t xml:space="preserve"> and an easier path to feature parity between 5G and 6G.</w:t>
      </w:r>
    </w:p>
    <w:p w14:paraId="33A549DF" w14:textId="4D170678" w:rsidR="00303A05" w:rsidRPr="004A01C1" w:rsidRDefault="00303A05" w:rsidP="008E407E">
      <w:pPr>
        <w:rPr>
          <w:rFonts w:eastAsia="SimSun"/>
          <w:b/>
          <w:bCs/>
          <w:lang w:eastAsia="zh-CN"/>
        </w:rPr>
      </w:pPr>
      <w:r w:rsidRPr="004A01C1">
        <w:rPr>
          <w:rFonts w:eastAsia="SimSun"/>
          <w:b/>
          <w:bCs/>
          <w:lang w:eastAsia="zh-CN"/>
        </w:rPr>
        <w:t xml:space="preserve">Proposal 5: </w:t>
      </w:r>
      <w:r w:rsidR="00DB3C4E" w:rsidRPr="00DB3C4E">
        <w:rPr>
          <w:rFonts w:eastAsia="SimSun"/>
          <w:b/>
          <w:bCs/>
          <w:lang w:eastAsia="zh-CN"/>
        </w:rPr>
        <w:t xml:space="preserve">Capture in the “RAN-CN Functional Split” section of the RAN3 TR on 6G that </w:t>
      </w:r>
      <w:r w:rsidR="00DB3C4E">
        <w:rPr>
          <w:rFonts w:eastAsia="SimSun"/>
          <w:b/>
          <w:bCs/>
          <w:lang w:eastAsia="zh-CN"/>
        </w:rPr>
        <w:t>f</w:t>
      </w:r>
      <w:r w:rsidR="004A01C1" w:rsidRPr="004A01C1">
        <w:rPr>
          <w:rFonts w:eastAsia="SimSun"/>
          <w:b/>
          <w:bCs/>
          <w:lang w:eastAsia="zh-CN"/>
        </w:rPr>
        <w:t xml:space="preserve">or those functionalities available in 5G and to be </w:t>
      </w:r>
      <w:r w:rsidR="008E2607">
        <w:rPr>
          <w:rFonts w:eastAsia="SimSun"/>
          <w:b/>
          <w:bCs/>
          <w:lang w:eastAsia="zh-CN"/>
        </w:rPr>
        <w:t>also available</w:t>
      </w:r>
      <w:r w:rsidR="008E2607" w:rsidRPr="004A01C1">
        <w:rPr>
          <w:rFonts w:eastAsia="SimSun"/>
          <w:b/>
          <w:bCs/>
          <w:lang w:eastAsia="zh-CN"/>
        </w:rPr>
        <w:t xml:space="preserve"> </w:t>
      </w:r>
      <w:r w:rsidR="004A01C1" w:rsidRPr="004A01C1">
        <w:rPr>
          <w:rFonts w:eastAsia="SimSun"/>
          <w:b/>
          <w:bCs/>
          <w:lang w:eastAsia="zh-CN"/>
        </w:rPr>
        <w:t>in 6G, the 6G RAN-CN interface design should be based on the existing 5G NG interface procedures</w:t>
      </w:r>
    </w:p>
    <w:p w14:paraId="48A629E2" w14:textId="4A032917" w:rsidR="008E407E" w:rsidRDefault="00745062" w:rsidP="00745062">
      <w:pPr>
        <w:keepNext/>
        <w:keepLines/>
        <w:spacing w:before="180"/>
        <w:ind w:left="1418" w:hanging="1134"/>
        <w:jc w:val="both"/>
        <w:outlineLvl w:val="1"/>
        <w:rPr>
          <w:rFonts w:ascii="Arial" w:eastAsia="SimSun" w:hAnsi="Arial"/>
          <w:sz w:val="32"/>
          <w:lang w:eastAsia="zh-CN"/>
        </w:rPr>
      </w:pPr>
      <w:r w:rsidRPr="00745062">
        <w:rPr>
          <w:rFonts w:ascii="Arial" w:eastAsia="SimSun" w:hAnsi="Arial"/>
          <w:sz w:val="32"/>
          <w:lang w:eastAsia="zh-CN"/>
        </w:rPr>
        <w:t>2.2 RAN</w:t>
      </w:r>
      <w:r>
        <w:rPr>
          <w:rFonts w:ascii="Arial" w:eastAsia="SimSun" w:hAnsi="Arial"/>
          <w:sz w:val="32"/>
          <w:lang w:eastAsia="zh-CN"/>
        </w:rPr>
        <w:t xml:space="preserve"> internal interfaces</w:t>
      </w:r>
    </w:p>
    <w:p w14:paraId="04D771A7" w14:textId="01E12E3D" w:rsidR="00BA7950" w:rsidRDefault="00182A30" w:rsidP="008A7B1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T</w:t>
      </w:r>
      <w:r w:rsidR="009F315B">
        <w:rPr>
          <w:rFonts w:eastAsia="SimSun"/>
          <w:lang w:eastAsia="zh-CN"/>
        </w:rPr>
        <w:t xml:space="preserve">o guarantee </w:t>
      </w:r>
      <w:r w:rsidR="004D44F3">
        <w:rPr>
          <w:rFonts w:eastAsia="SimSun"/>
          <w:lang w:eastAsia="zh-CN"/>
        </w:rPr>
        <w:t>interoperability between clusters of 6G RAN nodes from different vendors</w:t>
      </w:r>
      <w:r>
        <w:rPr>
          <w:rFonts w:eastAsia="SimSun"/>
          <w:lang w:eastAsia="zh-CN"/>
        </w:rPr>
        <w:t>, it is essential to support a “horizontal” interface</w:t>
      </w:r>
      <w:r w:rsidR="00101BFF">
        <w:rPr>
          <w:rFonts w:eastAsia="SimSun"/>
          <w:lang w:eastAsia="zh-CN"/>
        </w:rPr>
        <w:t xml:space="preserve"> between RAN nodes</w:t>
      </w:r>
      <w:r w:rsidR="006E5D4D">
        <w:rPr>
          <w:rFonts w:eastAsia="SimSun"/>
          <w:lang w:eastAsia="zh-CN"/>
        </w:rPr>
        <w:t>. Such interface has be</w:t>
      </w:r>
      <w:r w:rsidR="00BA7950">
        <w:rPr>
          <w:rFonts w:eastAsia="SimSun"/>
          <w:lang w:eastAsia="zh-CN"/>
        </w:rPr>
        <w:t>en defined as the “Xn” in 5G.</w:t>
      </w:r>
    </w:p>
    <w:p w14:paraId="7B0F2FD0" w14:textId="5C4D0273" w:rsidR="008A7B12" w:rsidRDefault="00F8195A" w:rsidP="008A7B1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Xn, like other </w:t>
      </w:r>
      <w:r w:rsidR="00363BB7">
        <w:rPr>
          <w:rFonts w:eastAsia="SimSun"/>
          <w:lang w:eastAsia="zh-CN"/>
        </w:rPr>
        <w:t>horizontal</w:t>
      </w:r>
      <w:r>
        <w:rPr>
          <w:rFonts w:eastAsia="SimSun"/>
          <w:lang w:eastAsia="zh-CN"/>
        </w:rPr>
        <w:t xml:space="preserve"> interfaces defined in the past for </w:t>
      </w:r>
      <w:r w:rsidR="00363BB7">
        <w:rPr>
          <w:rFonts w:eastAsia="SimSun"/>
          <w:lang w:eastAsia="zh-CN"/>
        </w:rPr>
        <w:t xml:space="preserve">different generations of mobile networks, has supported numerous functionalities. However, the functionalities we identify as the most essential for the purpose of inter vendor interoperability </w:t>
      </w:r>
      <w:r w:rsidR="00F2224C">
        <w:rPr>
          <w:rFonts w:eastAsia="SimSun"/>
          <w:lang w:eastAsia="zh-CN"/>
        </w:rPr>
        <w:t xml:space="preserve">over a RAN-RAN interface </w:t>
      </w:r>
      <w:r w:rsidR="00363BB7">
        <w:rPr>
          <w:rFonts w:eastAsia="SimSun"/>
          <w:lang w:eastAsia="zh-CN"/>
        </w:rPr>
        <w:t>are the follow</w:t>
      </w:r>
      <w:r w:rsidR="00F2224C">
        <w:rPr>
          <w:rFonts w:eastAsia="SimSun"/>
          <w:lang w:eastAsia="zh-CN"/>
        </w:rPr>
        <w:t>ing</w:t>
      </w:r>
      <w:r w:rsidR="00363BB7">
        <w:rPr>
          <w:rFonts w:eastAsia="SimSun"/>
          <w:lang w:eastAsia="zh-CN"/>
        </w:rPr>
        <w:t>:</w:t>
      </w:r>
    </w:p>
    <w:p w14:paraId="71D65787" w14:textId="0088F45B" w:rsidR="00363BB7" w:rsidRDefault="00142F63" w:rsidP="00363BB7">
      <w:pPr>
        <w:pStyle w:val="ListParagraph"/>
        <w:numPr>
          <w:ilvl w:val="0"/>
          <w:numId w:val="25"/>
        </w:numPr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>The interface</w:t>
      </w:r>
      <w:r w:rsidR="003D33FA">
        <w:rPr>
          <w:rFonts w:eastAsia="SimSun"/>
          <w:lang w:eastAsia="zh-CN"/>
        </w:rPr>
        <w:t xml:space="preserve"> management and error handling function</w:t>
      </w:r>
    </w:p>
    <w:p w14:paraId="1FFCDA84" w14:textId="164E2748" w:rsidR="003D33FA" w:rsidRDefault="007543CD" w:rsidP="00363BB7">
      <w:pPr>
        <w:pStyle w:val="ListParagraph"/>
        <w:numPr>
          <w:ilvl w:val="0"/>
          <w:numId w:val="25"/>
        </w:numPr>
        <w:ind w:firstLineChars="0"/>
        <w:rPr>
          <w:rFonts w:eastAsia="SimSun"/>
          <w:lang w:eastAsia="zh-CN"/>
        </w:rPr>
      </w:pPr>
      <w:r>
        <w:rPr>
          <w:rFonts w:eastAsia="SimSun"/>
          <w:lang w:eastAsia="zh-CN"/>
        </w:rPr>
        <w:t>The UE mobility management function (including both CP and UP functionalities)</w:t>
      </w:r>
    </w:p>
    <w:p w14:paraId="79B9AE2F" w14:textId="77A48F6D" w:rsidR="00EC6368" w:rsidRDefault="00EC6368" w:rsidP="00EC636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We would, at least at this stage of the 6G study, focus on these functionalities for the </w:t>
      </w:r>
      <w:proofErr w:type="gramStart"/>
      <w:r>
        <w:rPr>
          <w:rFonts w:eastAsia="SimSun"/>
          <w:lang w:eastAsia="zh-CN"/>
        </w:rPr>
        <w:t>RAN to RAN</w:t>
      </w:r>
      <w:proofErr w:type="gramEnd"/>
      <w:r>
        <w:rPr>
          <w:rFonts w:eastAsia="SimSun"/>
          <w:lang w:eastAsia="zh-CN"/>
        </w:rPr>
        <w:t xml:space="preserve"> interface and </w:t>
      </w:r>
      <w:r w:rsidR="00F6748D">
        <w:rPr>
          <w:rFonts w:eastAsia="SimSun"/>
          <w:lang w:eastAsia="zh-CN"/>
        </w:rPr>
        <w:t>we propose to discuss possible further requirements that would justify the introduction of more functionalities on such interface.</w:t>
      </w:r>
    </w:p>
    <w:p w14:paraId="6C10CB0C" w14:textId="67BFC16E" w:rsidR="00F6748D" w:rsidRPr="00F6748D" w:rsidRDefault="00F6748D" w:rsidP="00EC6368">
      <w:pPr>
        <w:rPr>
          <w:rFonts w:eastAsia="SimSun"/>
          <w:b/>
          <w:bCs/>
          <w:lang w:eastAsia="zh-CN"/>
        </w:rPr>
      </w:pPr>
      <w:r w:rsidRPr="00F6748D">
        <w:rPr>
          <w:rFonts w:eastAsia="SimSun"/>
          <w:b/>
          <w:bCs/>
          <w:lang w:eastAsia="zh-CN"/>
        </w:rPr>
        <w:t xml:space="preserve">Proposal 6: RAN3 shall define an inter vendor interoperable RAN-RAN interface for 6G, supporting the following functionalities: </w:t>
      </w:r>
    </w:p>
    <w:p w14:paraId="2931CADC" w14:textId="75D7C3EA" w:rsidR="00F6748D" w:rsidRPr="00F6748D" w:rsidRDefault="00F6748D" w:rsidP="00F6748D">
      <w:pPr>
        <w:pStyle w:val="ListParagraph"/>
        <w:numPr>
          <w:ilvl w:val="0"/>
          <w:numId w:val="25"/>
        </w:numPr>
        <w:ind w:firstLineChars="0"/>
        <w:rPr>
          <w:rFonts w:eastAsia="SimSun"/>
          <w:b/>
          <w:bCs/>
          <w:lang w:eastAsia="zh-CN"/>
        </w:rPr>
      </w:pPr>
      <w:r w:rsidRPr="00F6748D">
        <w:rPr>
          <w:rFonts w:eastAsia="SimSun"/>
          <w:b/>
          <w:bCs/>
          <w:lang w:eastAsia="zh-CN"/>
        </w:rPr>
        <w:t>Interface management and error handling function</w:t>
      </w:r>
    </w:p>
    <w:p w14:paraId="76402406" w14:textId="6754EA7B" w:rsidR="00F6748D" w:rsidRDefault="00F6748D" w:rsidP="00F6748D">
      <w:pPr>
        <w:pStyle w:val="ListParagraph"/>
        <w:numPr>
          <w:ilvl w:val="0"/>
          <w:numId w:val="25"/>
        </w:numPr>
        <w:ind w:firstLineChars="0"/>
        <w:rPr>
          <w:rFonts w:eastAsia="SimSun"/>
          <w:b/>
          <w:bCs/>
          <w:lang w:eastAsia="zh-CN"/>
        </w:rPr>
      </w:pPr>
      <w:r w:rsidRPr="00F6748D">
        <w:rPr>
          <w:rFonts w:eastAsia="SimSun"/>
          <w:b/>
          <w:bCs/>
          <w:lang w:eastAsia="zh-CN"/>
        </w:rPr>
        <w:t>UE mobility management function (including both CP and UP functionalities)</w:t>
      </w:r>
    </w:p>
    <w:p w14:paraId="0493663F" w14:textId="77777777" w:rsidR="0060414C" w:rsidRDefault="0060414C" w:rsidP="0060414C">
      <w:pPr>
        <w:rPr>
          <w:rFonts w:eastAsia="SimSun"/>
          <w:lang w:eastAsia="zh-CN"/>
        </w:rPr>
      </w:pPr>
    </w:p>
    <w:p w14:paraId="43BE5CB6" w14:textId="0F616869" w:rsidR="0060414C" w:rsidRDefault="003B06CC" w:rsidP="0060414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Another aspect to mention about RAN internal interfaces </w:t>
      </w:r>
      <w:r w:rsidR="00A7659B">
        <w:rPr>
          <w:rFonts w:eastAsia="SimSun"/>
          <w:lang w:eastAsia="zh-CN"/>
        </w:rPr>
        <w:t xml:space="preserve">concerns </w:t>
      </w:r>
      <w:r w:rsidR="001325D6">
        <w:rPr>
          <w:rFonts w:eastAsia="SimSun"/>
          <w:lang w:eastAsia="zh-CN"/>
        </w:rPr>
        <w:t xml:space="preserve">recent agreement taken at the RAN-109 meeting and captured in </w:t>
      </w:r>
      <w:r w:rsidR="004C0F0E">
        <w:rPr>
          <w:rFonts w:eastAsia="SimSun"/>
          <w:lang w:eastAsia="zh-CN"/>
        </w:rPr>
        <w:t>[4]</w:t>
      </w:r>
      <w:r w:rsidR="00BB2477">
        <w:rPr>
          <w:rFonts w:eastAsia="SimSun"/>
          <w:lang w:eastAsia="zh-CN"/>
        </w:rPr>
        <w:t xml:space="preserve">. </w:t>
      </w:r>
      <w:r w:rsidR="003D2E24">
        <w:rPr>
          <w:rFonts w:eastAsia="SimSun"/>
          <w:lang w:eastAsia="zh-CN"/>
        </w:rPr>
        <w:t xml:space="preserve">The main aspect </w:t>
      </w:r>
      <w:r w:rsidR="00C209AD">
        <w:rPr>
          <w:rFonts w:eastAsia="SimSun"/>
          <w:lang w:eastAsia="zh-CN"/>
        </w:rPr>
        <w:t>from [4]</w:t>
      </w:r>
      <w:r w:rsidR="006A7651">
        <w:rPr>
          <w:rFonts w:eastAsia="SimSun"/>
          <w:lang w:eastAsia="zh-CN"/>
        </w:rPr>
        <w:t>,</w:t>
      </w:r>
      <w:r w:rsidR="00C209AD">
        <w:rPr>
          <w:rFonts w:eastAsia="SimSun"/>
          <w:lang w:eastAsia="zh-CN"/>
        </w:rPr>
        <w:t xml:space="preserve"> </w:t>
      </w:r>
      <w:r w:rsidR="003D2E24">
        <w:rPr>
          <w:rFonts w:eastAsia="SimSun"/>
          <w:lang w:eastAsia="zh-CN"/>
        </w:rPr>
        <w:t>of relevance to RAN3 for the definition of a 6G RAN architecture</w:t>
      </w:r>
      <w:r w:rsidR="006A7651">
        <w:rPr>
          <w:rFonts w:eastAsia="SimSun"/>
          <w:lang w:eastAsia="zh-CN"/>
        </w:rPr>
        <w:t>,</w:t>
      </w:r>
      <w:r w:rsidR="003D2E24">
        <w:rPr>
          <w:rFonts w:eastAsia="SimSun"/>
          <w:lang w:eastAsia="zh-CN"/>
        </w:rPr>
        <w:t xml:space="preserve"> is the following:</w:t>
      </w:r>
    </w:p>
    <w:p w14:paraId="2A76C824" w14:textId="427365EB" w:rsidR="00CA78CE" w:rsidRPr="00CA78CE" w:rsidRDefault="00CA78CE" w:rsidP="0060414C">
      <w:pPr>
        <w:rPr>
          <w:rFonts w:eastAsia="SimSun"/>
          <w:i/>
          <w:iCs/>
          <w:lang w:eastAsia="zh-CN"/>
        </w:rPr>
      </w:pPr>
      <w:r w:rsidRPr="00CA78CE">
        <w:rPr>
          <w:rFonts w:eastAsia="SimSun"/>
          <w:i/>
          <w:iCs/>
          <w:lang w:eastAsia="zh-CN"/>
        </w:rPr>
        <w:t>3GPP shall capture the following text in italic in a normative Annex of TSxx.401 or TSxx.300 (RAN3):</w:t>
      </w:r>
    </w:p>
    <w:p w14:paraId="47B75A4B" w14:textId="77777777" w:rsidR="00604232" w:rsidRPr="00604232" w:rsidRDefault="00604232" w:rsidP="00604232">
      <w:pPr>
        <w:pStyle w:val="ListParagraph"/>
        <w:numPr>
          <w:ilvl w:val="0"/>
          <w:numId w:val="26"/>
        </w:numPr>
        <w:ind w:firstLineChars="0"/>
        <w:rPr>
          <w:rFonts w:eastAsia="SimSun"/>
          <w:lang w:eastAsia="zh-CN"/>
        </w:rPr>
      </w:pPr>
      <w:r w:rsidRPr="00604232">
        <w:rPr>
          <w:rFonts w:eastAsia="SimSun"/>
          <w:i/>
          <w:iCs/>
          <w:lang w:eastAsia="zh-CN"/>
        </w:rPr>
        <w:t xml:space="preserve">6G </w:t>
      </w:r>
      <w:proofErr w:type="spellStart"/>
      <w:r w:rsidRPr="00604232">
        <w:rPr>
          <w:rFonts w:eastAsia="SimSun"/>
          <w:i/>
          <w:iCs/>
          <w:lang w:eastAsia="zh-CN"/>
        </w:rPr>
        <w:t>NodeB</w:t>
      </w:r>
      <w:proofErr w:type="spellEnd"/>
      <w:r w:rsidRPr="00604232">
        <w:rPr>
          <w:rFonts w:eastAsia="SimSun"/>
          <w:i/>
          <w:iCs/>
          <w:lang w:eastAsia="zh-CN"/>
        </w:rPr>
        <w:t xml:space="preserve"> architecture includes a distinct logical Radio Unit (RU). </w:t>
      </w:r>
    </w:p>
    <w:p w14:paraId="38168B97" w14:textId="1551437D" w:rsidR="008F2DE4" w:rsidRPr="00D5145B" w:rsidRDefault="00604232" w:rsidP="008F2DE4">
      <w:pPr>
        <w:pStyle w:val="ListParagraph"/>
        <w:numPr>
          <w:ilvl w:val="0"/>
          <w:numId w:val="26"/>
        </w:numPr>
        <w:ind w:firstLineChars="0"/>
        <w:rPr>
          <w:rFonts w:eastAsia="SimSun"/>
          <w:lang w:eastAsia="zh-CN"/>
        </w:rPr>
      </w:pPr>
      <w:r w:rsidRPr="00604232">
        <w:rPr>
          <w:rFonts w:eastAsia="SimSun"/>
          <w:i/>
          <w:iCs/>
          <w:lang w:eastAsia="zh-CN"/>
        </w:rPr>
        <w:t xml:space="preserve">The functions hosted by the RU as well as the interface between RU and other parts of 6G </w:t>
      </w:r>
      <w:proofErr w:type="spellStart"/>
      <w:r w:rsidRPr="00604232">
        <w:rPr>
          <w:rFonts w:eastAsia="SimSun"/>
          <w:i/>
          <w:iCs/>
          <w:lang w:eastAsia="zh-CN"/>
        </w:rPr>
        <w:t>NodeB</w:t>
      </w:r>
      <w:proofErr w:type="spellEnd"/>
      <w:r w:rsidRPr="00604232">
        <w:rPr>
          <w:rFonts w:eastAsia="SimSun"/>
          <w:i/>
          <w:iCs/>
          <w:lang w:eastAsia="zh-CN"/>
        </w:rPr>
        <w:t xml:space="preserve"> are not specified in 3GPP. </w:t>
      </w:r>
    </w:p>
    <w:p w14:paraId="01BD967B" w14:textId="77777777" w:rsidR="008F2DE4" w:rsidRPr="008F2DE4" w:rsidRDefault="008F2DE4" w:rsidP="00D5145B">
      <w:pPr>
        <w:ind w:left="48"/>
        <w:rPr>
          <w:rFonts w:eastAsia="SimSun"/>
          <w:lang w:eastAsia="zh-CN"/>
        </w:rPr>
      </w:pPr>
      <w:r w:rsidRPr="00D5145B">
        <w:rPr>
          <w:rFonts w:eastAsia="SimSun"/>
          <w:i/>
          <w:iCs/>
          <w:lang w:eastAsia="zh-CN"/>
        </w:rPr>
        <w:t>Note-1: This interface can be implemented according to O-RAN ALLIANCE specifications for multi-vendor interoperability.</w:t>
      </w:r>
    </w:p>
    <w:p w14:paraId="61429C30" w14:textId="77777777" w:rsidR="008F2DE4" w:rsidRPr="008F2DE4" w:rsidRDefault="008F2DE4" w:rsidP="00D5145B">
      <w:pPr>
        <w:ind w:left="48"/>
        <w:rPr>
          <w:rFonts w:eastAsia="SimSun"/>
          <w:lang w:eastAsia="zh-CN"/>
        </w:rPr>
      </w:pPr>
      <w:r w:rsidRPr="00D5145B">
        <w:rPr>
          <w:rFonts w:eastAsia="SimSun"/>
          <w:i/>
          <w:iCs/>
          <w:lang w:eastAsia="zh-CN"/>
        </w:rPr>
        <w:t xml:space="preserve">Note-2: </w:t>
      </w:r>
      <w:r w:rsidRPr="00D5145B">
        <w:rPr>
          <w:rFonts w:eastAsia="SimSun"/>
          <w:i/>
          <w:iCs/>
          <w:lang w:val="en-US" w:eastAsia="zh-CN"/>
        </w:rPr>
        <w:t>This interface can be implemented according to e.g. (e)CPRI-based or fully proprietary solution(s)</w:t>
      </w:r>
    </w:p>
    <w:p w14:paraId="60C6D5EA" w14:textId="77777777" w:rsidR="008F2DE4" w:rsidRPr="00601EDE" w:rsidRDefault="008F2DE4" w:rsidP="00601EDE">
      <w:pPr>
        <w:rPr>
          <w:rFonts w:eastAsia="SimSun"/>
          <w:lang w:eastAsia="zh-CN"/>
        </w:rPr>
      </w:pPr>
    </w:p>
    <w:p w14:paraId="52C96A71" w14:textId="6E77E09C" w:rsidR="004414B0" w:rsidRDefault="004414B0" w:rsidP="0060414C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We believe it is appropriate to capture such an agreement in </w:t>
      </w:r>
      <w:r w:rsidR="006F6485">
        <w:rPr>
          <w:rFonts w:eastAsia="SimSun"/>
          <w:lang w:eastAsia="zh-CN"/>
        </w:rPr>
        <w:t xml:space="preserve">the RAN3 TR for 6G as a conclusion, so that </w:t>
      </w:r>
      <w:r w:rsidR="003C1695">
        <w:rPr>
          <w:rFonts w:eastAsia="SimSun"/>
          <w:lang w:eastAsia="zh-CN"/>
        </w:rPr>
        <w:t>the agreement can be implemented in the stage 2 TSs once they are available.</w:t>
      </w:r>
    </w:p>
    <w:p w14:paraId="3AAB3D1E" w14:textId="2309CB3C" w:rsidR="003C1695" w:rsidRPr="000B12A9" w:rsidRDefault="003C1695" w:rsidP="0060414C">
      <w:pPr>
        <w:rPr>
          <w:rFonts w:eastAsia="SimSun"/>
          <w:b/>
          <w:bCs/>
          <w:lang w:eastAsia="zh-CN"/>
        </w:rPr>
      </w:pPr>
      <w:r w:rsidRPr="000B12A9">
        <w:rPr>
          <w:rFonts w:eastAsia="SimSun"/>
          <w:b/>
          <w:bCs/>
          <w:lang w:eastAsia="zh-CN"/>
        </w:rPr>
        <w:t xml:space="preserve">Proposal 7: </w:t>
      </w:r>
      <w:r w:rsidR="00917FA6" w:rsidRPr="000B12A9">
        <w:rPr>
          <w:rFonts w:eastAsia="SimSun"/>
          <w:b/>
          <w:bCs/>
          <w:lang w:eastAsia="zh-CN"/>
        </w:rPr>
        <w:t>Capture the RAN plenary agreements in RP-252881</w:t>
      </w:r>
      <w:r w:rsidR="000B12A9" w:rsidRPr="000B12A9">
        <w:rPr>
          <w:rFonts w:eastAsia="SimSun"/>
          <w:b/>
          <w:bCs/>
          <w:lang w:eastAsia="zh-CN"/>
        </w:rPr>
        <w:t xml:space="preserve"> </w:t>
      </w:r>
      <w:r w:rsidR="00917FA6" w:rsidRPr="000B12A9">
        <w:rPr>
          <w:rFonts w:eastAsia="SimSun"/>
          <w:b/>
          <w:bCs/>
          <w:lang w:eastAsia="zh-CN"/>
        </w:rPr>
        <w:t>in the “</w:t>
      </w:r>
      <w:r w:rsidR="000B12A9" w:rsidRPr="000B12A9">
        <w:rPr>
          <w:rFonts w:eastAsia="SimSun"/>
          <w:b/>
          <w:bCs/>
          <w:lang w:eastAsia="zh-CN"/>
        </w:rPr>
        <w:t>Conclusions</w:t>
      </w:r>
      <w:r w:rsidR="00917FA6" w:rsidRPr="000B12A9">
        <w:rPr>
          <w:rFonts w:eastAsia="SimSun"/>
          <w:b/>
          <w:bCs/>
          <w:lang w:eastAsia="zh-CN"/>
        </w:rPr>
        <w:t>” section of the RAN3 TR on 6G</w:t>
      </w:r>
    </w:p>
    <w:p w14:paraId="220C9AB3" w14:textId="321FB37E" w:rsidR="008E407E" w:rsidRDefault="000B12A9" w:rsidP="000B12A9">
      <w:pPr>
        <w:keepNext/>
        <w:keepLines/>
        <w:spacing w:before="180"/>
        <w:ind w:left="1418" w:hanging="1134"/>
        <w:jc w:val="both"/>
        <w:outlineLvl w:val="1"/>
        <w:rPr>
          <w:rFonts w:ascii="Arial" w:eastAsia="SimSun" w:hAnsi="Arial"/>
          <w:sz w:val="32"/>
          <w:lang w:eastAsia="zh-CN"/>
        </w:rPr>
      </w:pPr>
      <w:r w:rsidRPr="000B12A9">
        <w:rPr>
          <w:rFonts w:ascii="Arial" w:eastAsia="SimSun" w:hAnsi="Arial"/>
          <w:sz w:val="32"/>
          <w:lang w:eastAsia="zh-CN"/>
        </w:rPr>
        <w:t xml:space="preserve">2.2 </w:t>
      </w:r>
      <w:r>
        <w:rPr>
          <w:rFonts w:ascii="Arial" w:eastAsia="SimSun" w:hAnsi="Arial"/>
          <w:sz w:val="32"/>
          <w:lang w:eastAsia="zh-CN"/>
        </w:rPr>
        <w:t>Overall 6G RAN architecture</w:t>
      </w:r>
    </w:p>
    <w:p w14:paraId="44BA9BE4" w14:textId="79C1C7F9" w:rsidR="00FC7B6E" w:rsidRPr="0011127B" w:rsidRDefault="00FC7B6E" w:rsidP="00FC7B6E">
      <w:pPr>
        <w:rPr>
          <w:rFonts w:eastAsia="SimSun"/>
          <w:u w:val="single"/>
          <w:lang w:eastAsia="zh-CN"/>
        </w:rPr>
      </w:pPr>
      <w:r w:rsidRPr="00FC7B6E">
        <w:rPr>
          <w:rFonts w:eastAsia="SimSun"/>
          <w:lang w:eastAsia="zh-CN"/>
        </w:rPr>
        <w:t xml:space="preserve">Based </w:t>
      </w:r>
      <w:r>
        <w:rPr>
          <w:rFonts w:eastAsia="SimSun"/>
          <w:lang w:eastAsia="zh-CN"/>
        </w:rPr>
        <w:t xml:space="preserve">on the proposals provided above, we derive a </w:t>
      </w:r>
      <w:proofErr w:type="gramStart"/>
      <w:r w:rsidRPr="0011127B">
        <w:rPr>
          <w:rFonts w:eastAsia="SimSun"/>
          <w:u w:val="single"/>
          <w:lang w:eastAsia="zh-CN"/>
        </w:rPr>
        <w:t>high level</w:t>
      </w:r>
      <w:proofErr w:type="gramEnd"/>
      <w:r w:rsidRPr="0011127B">
        <w:rPr>
          <w:rFonts w:eastAsia="SimSun"/>
          <w:u w:val="single"/>
          <w:lang w:eastAsia="zh-CN"/>
        </w:rPr>
        <w:t xml:space="preserve"> </w:t>
      </w:r>
      <w:r w:rsidR="00D92A4C" w:rsidRPr="0011127B">
        <w:rPr>
          <w:rFonts w:eastAsia="SimSun"/>
          <w:u w:val="single"/>
          <w:lang w:eastAsia="zh-CN"/>
        </w:rPr>
        <w:t>representation of the 6G RAN architecture</w:t>
      </w:r>
      <w:r w:rsidR="00CC7F59" w:rsidRPr="0011127B">
        <w:rPr>
          <w:rFonts w:eastAsia="SimSun"/>
          <w:u w:val="single"/>
          <w:lang w:eastAsia="zh-CN"/>
        </w:rPr>
        <w:t xml:space="preserve"> </w:t>
      </w:r>
      <w:r w:rsidR="004477EB" w:rsidRPr="0011127B">
        <w:rPr>
          <w:rFonts w:eastAsia="SimSun"/>
          <w:u w:val="single"/>
          <w:lang w:eastAsia="zh-CN"/>
        </w:rPr>
        <w:t>based on principles outlined so far</w:t>
      </w:r>
      <w:r w:rsidR="004477EB" w:rsidRPr="0011127B">
        <w:rPr>
          <w:rFonts w:eastAsia="SimSun"/>
          <w:lang w:eastAsia="zh-CN"/>
        </w:rPr>
        <w:t>:</w:t>
      </w:r>
    </w:p>
    <w:p w14:paraId="29158EFD" w14:textId="35E62975" w:rsidR="00EB7C58" w:rsidRDefault="00421D97" w:rsidP="00FC7B6E">
      <w:pPr>
        <w:rPr>
          <w:rFonts w:eastAsia="SimSun"/>
          <w:lang w:eastAsia="zh-CN"/>
        </w:rPr>
      </w:pPr>
      <w:r>
        <w:rPr>
          <w:rFonts w:eastAsia="SimSun"/>
          <w:noProof/>
          <w:lang w:eastAsia="zh-CN"/>
        </w:rPr>
        <w:drawing>
          <wp:inline distT="0" distB="0" distL="0" distR="0" wp14:anchorId="031A2577" wp14:editId="26A5E555">
            <wp:extent cx="5771585" cy="2382801"/>
            <wp:effectExtent l="0" t="0" r="635" b="0"/>
            <wp:docPr id="7972970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84211" cy="23880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D823439" w14:textId="68FD27CE" w:rsidR="00EB7C58" w:rsidRPr="00B70F0F" w:rsidRDefault="00EB7C58" w:rsidP="00B70F0F">
      <w:pPr>
        <w:jc w:val="center"/>
        <w:rPr>
          <w:rFonts w:eastAsia="SimSun"/>
          <w:b/>
          <w:bCs/>
          <w:lang w:eastAsia="zh-CN"/>
        </w:rPr>
      </w:pPr>
      <w:r w:rsidRPr="00B70F0F">
        <w:rPr>
          <w:rFonts w:eastAsia="SimSun"/>
          <w:b/>
          <w:bCs/>
          <w:lang w:eastAsia="zh-CN"/>
        </w:rPr>
        <w:t xml:space="preserve">Figure 1: </w:t>
      </w:r>
      <w:r w:rsidR="00F16A18" w:rsidRPr="00B70F0F">
        <w:rPr>
          <w:rFonts w:eastAsia="SimSun"/>
          <w:b/>
          <w:bCs/>
          <w:lang w:eastAsia="zh-CN"/>
        </w:rPr>
        <w:t xml:space="preserve">Overall </w:t>
      </w:r>
      <w:proofErr w:type="gramStart"/>
      <w:r w:rsidR="00F16A18" w:rsidRPr="00B70F0F">
        <w:rPr>
          <w:rFonts w:eastAsia="SimSun"/>
          <w:b/>
          <w:bCs/>
          <w:lang w:eastAsia="zh-CN"/>
        </w:rPr>
        <w:t>high level</w:t>
      </w:r>
      <w:proofErr w:type="gramEnd"/>
      <w:r w:rsidR="00F16A18" w:rsidRPr="00B70F0F">
        <w:rPr>
          <w:rFonts w:eastAsia="SimSun"/>
          <w:b/>
          <w:bCs/>
          <w:lang w:eastAsia="zh-CN"/>
        </w:rPr>
        <w:t xml:space="preserve"> description of the 6G RAN architecture and interfaces</w:t>
      </w:r>
    </w:p>
    <w:p w14:paraId="680C114E" w14:textId="77777777" w:rsidR="00F16A18" w:rsidRDefault="00F16A18" w:rsidP="00FC7B6E">
      <w:pPr>
        <w:rPr>
          <w:rFonts w:eastAsia="SimSun"/>
          <w:lang w:eastAsia="zh-CN"/>
        </w:rPr>
      </w:pPr>
    </w:p>
    <w:p w14:paraId="193DA59D" w14:textId="1C90DFC0" w:rsidR="00EC1BAA" w:rsidRPr="00A96CA9" w:rsidRDefault="00A378BE" w:rsidP="00FC7B6E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 xml:space="preserve">The figure above </w:t>
      </w:r>
      <w:r w:rsidR="00DE5F5E">
        <w:rPr>
          <w:rFonts w:eastAsia="SimSun"/>
          <w:lang w:eastAsia="zh-CN"/>
        </w:rPr>
        <w:t xml:space="preserve">shows an architecture derived by </w:t>
      </w:r>
      <w:proofErr w:type="gramStart"/>
      <w:r w:rsidR="00DE5F5E">
        <w:rPr>
          <w:rFonts w:eastAsia="SimSun"/>
          <w:lang w:eastAsia="zh-CN"/>
        </w:rPr>
        <w:t>taking into account</w:t>
      </w:r>
      <w:proofErr w:type="gramEnd"/>
      <w:r w:rsidR="00DE5F5E">
        <w:rPr>
          <w:rFonts w:eastAsia="SimSun"/>
          <w:lang w:eastAsia="zh-CN"/>
        </w:rPr>
        <w:t xml:space="preserve"> what is in </w:t>
      </w:r>
      <w:proofErr w:type="spellStart"/>
      <w:r w:rsidR="00DE5F5E">
        <w:rPr>
          <w:rFonts w:eastAsia="SimSun"/>
          <w:lang w:eastAsia="zh-CN"/>
        </w:rPr>
        <w:t>out</w:t>
      </w:r>
      <w:proofErr w:type="spellEnd"/>
      <w:r w:rsidR="00DE5F5E">
        <w:rPr>
          <w:rFonts w:eastAsia="SimSun"/>
          <w:lang w:eastAsia="zh-CN"/>
        </w:rPr>
        <w:t xml:space="preserve"> opinion the essentia</w:t>
      </w:r>
      <w:r w:rsidR="0036580B">
        <w:rPr>
          <w:rFonts w:eastAsia="SimSun"/>
          <w:lang w:eastAsia="zh-CN"/>
        </w:rPr>
        <w:t xml:space="preserve">l interfaces to be standardised to achieve </w:t>
      </w:r>
      <w:proofErr w:type="spellStart"/>
      <w:r w:rsidR="0036580B">
        <w:rPr>
          <w:rFonts w:eastAsia="SimSun"/>
          <w:lang w:eastAsia="zh-CN"/>
        </w:rPr>
        <w:t>multi vendor</w:t>
      </w:r>
      <w:proofErr w:type="spellEnd"/>
      <w:r w:rsidR="0036580B">
        <w:rPr>
          <w:rFonts w:eastAsia="SimSun"/>
          <w:lang w:eastAsia="zh-CN"/>
        </w:rPr>
        <w:t xml:space="preserve"> interoperability.</w:t>
      </w:r>
      <w:r w:rsidR="00DE5F5E">
        <w:rPr>
          <w:rFonts w:eastAsia="SimSun"/>
          <w:lang w:eastAsia="zh-CN"/>
        </w:rPr>
        <w:t xml:space="preserve"> </w:t>
      </w:r>
    </w:p>
    <w:bookmarkEnd w:id="3"/>
    <w:bookmarkEnd w:id="4"/>
    <w:p w14:paraId="362CDD0B" w14:textId="77777777" w:rsidR="008408EF" w:rsidRPr="00D33E41" w:rsidRDefault="008408EF" w:rsidP="008408EF">
      <w:pPr>
        <w:pStyle w:val="Heading1"/>
        <w:rPr>
          <w:rFonts w:eastAsia="SimSun"/>
          <w:lang w:eastAsia="zh-CN"/>
        </w:rPr>
      </w:pPr>
      <w:r w:rsidRPr="00D33E41">
        <w:rPr>
          <w:rFonts w:eastAsia="SimSun"/>
          <w:lang w:eastAsia="zh-CN"/>
        </w:rPr>
        <w:t>3. Conclusions</w:t>
      </w:r>
    </w:p>
    <w:p w14:paraId="3F708915" w14:textId="5E4927EE" w:rsidR="00E32CE7" w:rsidRDefault="00B220B4" w:rsidP="00E32CE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In this paper we have </w:t>
      </w:r>
      <w:r w:rsidR="008A37FC">
        <w:rPr>
          <w:rFonts w:eastAsia="SimSun"/>
          <w:lang w:eastAsia="zh-CN"/>
        </w:rPr>
        <w:t xml:space="preserve">derived </w:t>
      </w:r>
      <w:r w:rsidR="002E7024">
        <w:rPr>
          <w:rFonts w:eastAsia="SimSun"/>
          <w:lang w:eastAsia="zh-CN"/>
        </w:rPr>
        <w:t xml:space="preserve">principles and design guidelines for the overall </w:t>
      </w:r>
      <w:proofErr w:type="spellStart"/>
      <w:r w:rsidR="002E7024">
        <w:rPr>
          <w:rFonts w:eastAsia="SimSun"/>
          <w:lang w:eastAsia="zh-CN"/>
        </w:rPr>
        <w:t>standadisation</w:t>
      </w:r>
      <w:proofErr w:type="spellEnd"/>
      <w:r w:rsidR="002E7024">
        <w:rPr>
          <w:rFonts w:eastAsia="SimSun"/>
          <w:lang w:eastAsia="zh-CN"/>
        </w:rPr>
        <w:t xml:space="preserve"> of the</w:t>
      </w:r>
      <w:r w:rsidR="00C639C9">
        <w:rPr>
          <w:rFonts w:eastAsia="SimSun"/>
          <w:lang w:eastAsia="zh-CN"/>
        </w:rPr>
        <w:t xml:space="preserve"> 6G RAN</w:t>
      </w:r>
      <w:r w:rsidR="002E7024">
        <w:rPr>
          <w:rFonts w:eastAsia="SimSun"/>
          <w:lang w:eastAsia="zh-CN"/>
        </w:rPr>
        <w:t xml:space="preserve"> </w:t>
      </w:r>
      <w:r w:rsidR="00C639C9">
        <w:rPr>
          <w:rFonts w:eastAsia="SimSun"/>
          <w:lang w:eastAsia="zh-CN"/>
        </w:rPr>
        <w:t>functions</w:t>
      </w:r>
      <w:r w:rsidR="002E7024">
        <w:rPr>
          <w:rFonts w:eastAsia="SimSun"/>
          <w:lang w:eastAsia="zh-CN"/>
        </w:rPr>
        <w:t xml:space="preserve"> and interfaces.</w:t>
      </w:r>
      <w:r w:rsidR="000B1647">
        <w:rPr>
          <w:rFonts w:eastAsia="SimSun"/>
          <w:lang w:eastAsia="zh-CN"/>
        </w:rPr>
        <w:t xml:space="preserve"> The proposals derived are reported below:</w:t>
      </w:r>
    </w:p>
    <w:p w14:paraId="0F3C761E" w14:textId="7184A683" w:rsidR="00F56617" w:rsidRPr="005B53E8" w:rsidRDefault="00F56617" w:rsidP="00F56617">
      <w:pPr>
        <w:rPr>
          <w:rFonts w:eastAsia="SimSun"/>
          <w:b/>
          <w:bCs/>
          <w:lang w:eastAsia="zh-CN"/>
        </w:rPr>
      </w:pPr>
      <w:r w:rsidRPr="005B53E8">
        <w:rPr>
          <w:rFonts w:eastAsia="SimSun"/>
          <w:b/>
          <w:bCs/>
          <w:lang w:eastAsia="zh-CN"/>
        </w:rPr>
        <w:t xml:space="preserve">Proposal 1: Capture in the </w:t>
      </w:r>
      <w:r>
        <w:rPr>
          <w:rFonts w:eastAsia="SimSun"/>
          <w:b/>
          <w:bCs/>
          <w:lang w:eastAsia="zh-CN"/>
        </w:rPr>
        <w:t>“</w:t>
      </w:r>
      <w:r w:rsidRPr="005B53E8">
        <w:rPr>
          <w:b/>
          <w:bCs/>
        </w:rPr>
        <w:t>RAN-CN Functional Split</w:t>
      </w:r>
      <w:r>
        <w:rPr>
          <w:b/>
          <w:bCs/>
        </w:rPr>
        <w:t>”</w:t>
      </w:r>
      <w:r w:rsidRPr="005B53E8">
        <w:rPr>
          <w:b/>
          <w:bCs/>
        </w:rPr>
        <w:t xml:space="preserve"> section of the RAN3 TR on 6G that “</w:t>
      </w:r>
      <w:r>
        <w:rPr>
          <w:b/>
          <w:bCs/>
        </w:rPr>
        <w:t>For 5G functionalities also supported in 6G, t</w:t>
      </w:r>
      <w:r w:rsidRPr="005B53E8">
        <w:rPr>
          <w:rFonts w:eastAsia="SimSun"/>
          <w:b/>
          <w:bCs/>
          <w:lang w:eastAsia="zh-CN"/>
        </w:rPr>
        <w:t xml:space="preserve">he 6G RAN-CN functional split </w:t>
      </w:r>
      <w:r>
        <w:rPr>
          <w:rFonts w:eastAsia="SimSun"/>
          <w:b/>
          <w:bCs/>
          <w:lang w:eastAsia="zh-CN"/>
        </w:rPr>
        <w:t>is the same as</w:t>
      </w:r>
      <w:r w:rsidRPr="005B53E8">
        <w:rPr>
          <w:rFonts w:eastAsia="SimSun"/>
          <w:b/>
          <w:bCs/>
          <w:lang w:eastAsia="zh-CN"/>
        </w:rPr>
        <w:t xml:space="preserve"> the RAN-CN functional split for 5G”</w:t>
      </w:r>
    </w:p>
    <w:p w14:paraId="1D8C05F6" w14:textId="3852487A" w:rsidR="00F56617" w:rsidRPr="00A86FF0" w:rsidRDefault="00F56617" w:rsidP="00F56617">
      <w:pPr>
        <w:rPr>
          <w:rFonts w:eastAsia="SimSun"/>
          <w:b/>
          <w:bCs/>
          <w:lang w:eastAsia="zh-CN"/>
        </w:rPr>
      </w:pPr>
      <w:r w:rsidRPr="00A86FF0">
        <w:rPr>
          <w:rFonts w:eastAsia="SimSun"/>
          <w:b/>
          <w:bCs/>
          <w:lang w:eastAsia="zh-CN"/>
        </w:rPr>
        <w:t xml:space="preserve">Proposal </w:t>
      </w:r>
      <w:r>
        <w:rPr>
          <w:rFonts w:eastAsia="SimSun"/>
          <w:b/>
          <w:bCs/>
          <w:lang w:eastAsia="zh-CN"/>
        </w:rPr>
        <w:t>2</w:t>
      </w:r>
      <w:r w:rsidRPr="00A86FF0">
        <w:rPr>
          <w:rFonts w:eastAsia="SimSun"/>
          <w:b/>
          <w:bCs/>
          <w:lang w:eastAsia="zh-CN"/>
        </w:rPr>
        <w:t>:</w:t>
      </w:r>
      <w:r w:rsidRPr="005B53E8">
        <w:t xml:space="preserve"> </w:t>
      </w:r>
      <w:r w:rsidRPr="005B53E8">
        <w:rPr>
          <w:rFonts w:eastAsia="SimSun"/>
          <w:b/>
          <w:bCs/>
          <w:lang w:eastAsia="zh-CN"/>
        </w:rPr>
        <w:t>Capture in the “</w:t>
      </w:r>
      <w:r w:rsidRPr="00CF79B4">
        <w:rPr>
          <w:b/>
          <w:bCs/>
        </w:rPr>
        <w:t>RAN Functions</w:t>
      </w:r>
      <w:r w:rsidRPr="005B53E8">
        <w:rPr>
          <w:rFonts w:eastAsia="SimSun"/>
          <w:b/>
          <w:bCs/>
          <w:lang w:eastAsia="zh-CN"/>
        </w:rPr>
        <w:t>” section of the RAN3 TR on 6G that</w:t>
      </w:r>
      <w:r w:rsidRPr="00A86FF0">
        <w:rPr>
          <w:rFonts w:eastAsia="SimSun"/>
          <w:b/>
          <w:bCs/>
          <w:lang w:eastAsia="zh-CN"/>
        </w:rPr>
        <w:t xml:space="preserve"> the 6G RAN is required to support the </w:t>
      </w:r>
      <w:r>
        <w:rPr>
          <w:rFonts w:eastAsia="SimSun"/>
          <w:b/>
          <w:bCs/>
          <w:lang w:eastAsia="zh-CN"/>
        </w:rPr>
        <w:t>f</w:t>
      </w:r>
      <w:r w:rsidRPr="00A86FF0">
        <w:rPr>
          <w:rFonts w:eastAsia="SimSun"/>
          <w:b/>
          <w:bCs/>
          <w:lang w:eastAsia="zh-CN"/>
        </w:rPr>
        <w:t>ollowing functionalities:</w:t>
      </w:r>
    </w:p>
    <w:p w14:paraId="1FCD7687" w14:textId="77777777" w:rsidR="00F56617" w:rsidRPr="00A86FF0" w:rsidRDefault="00F56617" w:rsidP="00F56617">
      <w:pPr>
        <w:rPr>
          <w:rFonts w:eastAsia="SimSun"/>
          <w:b/>
          <w:bCs/>
          <w:lang w:eastAsia="zh-CN"/>
        </w:rPr>
      </w:pPr>
      <w:r w:rsidRPr="00A86FF0">
        <w:rPr>
          <w:rFonts w:eastAsia="SimSun"/>
          <w:b/>
          <w:bCs/>
          <w:lang w:eastAsia="zh-CN"/>
        </w:rPr>
        <w:t>-</w:t>
      </w:r>
      <w:r w:rsidRPr="00A86FF0">
        <w:rPr>
          <w:rFonts w:eastAsia="SimSun"/>
          <w:b/>
          <w:bCs/>
          <w:lang w:eastAsia="zh-CN"/>
        </w:rPr>
        <w:tab/>
        <w:t xml:space="preserve">NG-RAN </w:t>
      </w:r>
      <w:proofErr w:type="gramStart"/>
      <w:r w:rsidRPr="00A86FF0">
        <w:rPr>
          <w:rFonts w:eastAsia="SimSun"/>
          <w:b/>
          <w:bCs/>
          <w:lang w:eastAsia="zh-CN"/>
        </w:rPr>
        <w:t>sharing;</w:t>
      </w:r>
      <w:proofErr w:type="gramEnd"/>
    </w:p>
    <w:p w14:paraId="2848C973" w14:textId="77777777" w:rsidR="00F56617" w:rsidRPr="00A86FF0" w:rsidRDefault="00F56617" w:rsidP="00F56617">
      <w:pPr>
        <w:rPr>
          <w:rFonts w:eastAsia="SimSun"/>
          <w:b/>
          <w:bCs/>
          <w:lang w:eastAsia="zh-CN"/>
        </w:rPr>
      </w:pPr>
      <w:r w:rsidRPr="00A86FF0">
        <w:rPr>
          <w:rFonts w:eastAsia="SimSun"/>
          <w:b/>
          <w:bCs/>
          <w:lang w:eastAsia="zh-CN"/>
        </w:rPr>
        <w:t>-</w:t>
      </w:r>
      <w:r w:rsidRPr="00A86FF0">
        <w:rPr>
          <w:rFonts w:eastAsia="SimSun"/>
          <w:b/>
          <w:bCs/>
          <w:lang w:eastAsia="zh-CN"/>
        </w:rPr>
        <w:tab/>
        <w:t xml:space="preserve">Support for Non-Public </w:t>
      </w:r>
      <w:proofErr w:type="gramStart"/>
      <w:r w:rsidRPr="00A86FF0">
        <w:rPr>
          <w:rFonts w:eastAsia="SimSun"/>
          <w:b/>
          <w:bCs/>
          <w:lang w:eastAsia="zh-CN"/>
        </w:rPr>
        <w:t>Networks;</w:t>
      </w:r>
      <w:proofErr w:type="gramEnd"/>
    </w:p>
    <w:p w14:paraId="0B65014B" w14:textId="77777777" w:rsidR="00F56617" w:rsidRPr="00A86FF0" w:rsidRDefault="00F56617" w:rsidP="00F56617">
      <w:pPr>
        <w:rPr>
          <w:rFonts w:eastAsia="SimSun"/>
          <w:b/>
          <w:bCs/>
          <w:lang w:eastAsia="zh-CN"/>
        </w:rPr>
      </w:pPr>
      <w:r w:rsidRPr="00A86FF0">
        <w:rPr>
          <w:rFonts w:eastAsia="SimSun"/>
          <w:b/>
          <w:bCs/>
          <w:lang w:eastAsia="zh-CN"/>
        </w:rPr>
        <w:t>-</w:t>
      </w:r>
      <w:r w:rsidRPr="00A86FF0">
        <w:rPr>
          <w:rFonts w:eastAsia="SimSun"/>
          <w:b/>
          <w:bCs/>
          <w:lang w:eastAsia="zh-CN"/>
        </w:rPr>
        <w:tab/>
        <w:t>Support of AI/</w:t>
      </w:r>
      <w:proofErr w:type="gramStart"/>
      <w:r w:rsidRPr="00A86FF0">
        <w:rPr>
          <w:rFonts w:eastAsia="SimSun"/>
          <w:b/>
          <w:bCs/>
          <w:lang w:eastAsia="zh-CN"/>
        </w:rPr>
        <w:t>ML;</w:t>
      </w:r>
      <w:proofErr w:type="gramEnd"/>
    </w:p>
    <w:p w14:paraId="3CEF5CC8" w14:textId="77777777" w:rsidR="00F56617" w:rsidRPr="00A86FF0" w:rsidRDefault="00F56617" w:rsidP="00F56617">
      <w:pPr>
        <w:rPr>
          <w:rFonts w:eastAsia="SimSun"/>
          <w:b/>
          <w:bCs/>
          <w:lang w:eastAsia="zh-CN"/>
        </w:rPr>
      </w:pPr>
      <w:r w:rsidRPr="00A86FF0">
        <w:rPr>
          <w:rFonts w:eastAsia="SimSun"/>
          <w:b/>
          <w:bCs/>
          <w:lang w:eastAsia="zh-CN"/>
        </w:rPr>
        <w:t>-</w:t>
      </w:r>
      <w:r w:rsidRPr="00A86FF0">
        <w:rPr>
          <w:rFonts w:eastAsia="SimSun"/>
          <w:b/>
          <w:bCs/>
          <w:lang w:eastAsia="zh-CN"/>
        </w:rPr>
        <w:tab/>
        <w:t>Routing of User Plane data towards UPF(s</w:t>
      </w:r>
      <w:proofErr w:type="gramStart"/>
      <w:r w:rsidRPr="00A86FF0">
        <w:rPr>
          <w:rFonts w:eastAsia="SimSun"/>
          <w:b/>
          <w:bCs/>
          <w:lang w:eastAsia="zh-CN"/>
        </w:rPr>
        <w:t>);</w:t>
      </w:r>
      <w:proofErr w:type="gramEnd"/>
    </w:p>
    <w:p w14:paraId="45C749E2" w14:textId="77777777" w:rsidR="00F56617" w:rsidRPr="00A86FF0" w:rsidRDefault="00F56617" w:rsidP="00F56617">
      <w:pPr>
        <w:rPr>
          <w:rFonts w:eastAsia="SimSun"/>
          <w:b/>
          <w:bCs/>
          <w:lang w:eastAsia="zh-CN"/>
        </w:rPr>
      </w:pPr>
      <w:r w:rsidRPr="00A86FF0">
        <w:rPr>
          <w:rFonts w:eastAsia="SimSun"/>
          <w:b/>
          <w:bCs/>
          <w:lang w:eastAsia="zh-CN"/>
        </w:rPr>
        <w:t>-</w:t>
      </w:r>
      <w:r w:rsidRPr="00A86FF0">
        <w:rPr>
          <w:rFonts w:eastAsia="SimSun"/>
          <w:b/>
          <w:bCs/>
          <w:lang w:eastAsia="zh-CN"/>
        </w:rPr>
        <w:tab/>
        <w:t xml:space="preserve">Routing of Control Plane information towards </w:t>
      </w:r>
      <w:proofErr w:type="gramStart"/>
      <w:r w:rsidRPr="00A86FF0">
        <w:rPr>
          <w:rFonts w:eastAsia="SimSun"/>
          <w:b/>
          <w:bCs/>
          <w:lang w:eastAsia="zh-CN"/>
        </w:rPr>
        <w:t>AMF;</w:t>
      </w:r>
      <w:proofErr w:type="gramEnd"/>
    </w:p>
    <w:p w14:paraId="096A4C28" w14:textId="77777777" w:rsidR="00F56617" w:rsidRPr="00A86FF0" w:rsidRDefault="00F56617" w:rsidP="00F56617">
      <w:pPr>
        <w:rPr>
          <w:rFonts w:eastAsia="SimSun"/>
          <w:b/>
          <w:bCs/>
          <w:lang w:eastAsia="zh-CN"/>
        </w:rPr>
      </w:pPr>
      <w:r w:rsidRPr="00A86FF0">
        <w:rPr>
          <w:rFonts w:eastAsia="SimSun"/>
          <w:b/>
          <w:bCs/>
          <w:lang w:eastAsia="zh-CN"/>
        </w:rPr>
        <w:t>-</w:t>
      </w:r>
      <w:r w:rsidRPr="00A86FF0">
        <w:rPr>
          <w:rFonts w:eastAsia="SimSun"/>
          <w:b/>
          <w:bCs/>
          <w:lang w:eastAsia="zh-CN"/>
        </w:rPr>
        <w:tab/>
        <w:t xml:space="preserve">Support of Network </w:t>
      </w:r>
      <w:proofErr w:type="gramStart"/>
      <w:r w:rsidRPr="00A86FF0">
        <w:rPr>
          <w:rFonts w:eastAsia="SimSun"/>
          <w:b/>
          <w:bCs/>
          <w:lang w:eastAsia="zh-CN"/>
        </w:rPr>
        <w:t>Slicing;</w:t>
      </w:r>
      <w:proofErr w:type="gramEnd"/>
    </w:p>
    <w:p w14:paraId="4DF840F8" w14:textId="77777777" w:rsidR="00F56617" w:rsidRDefault="00F56617" w:rsidP="00F56617">
      <w:pPr>
        <w:rPr>
          <w:rFonts w:eastAsia="SimSun"/>
          <w:b/>
          <w:bCs/>
          <w:lang w:eastAsia="zh-CN"/>
        </w:rPr>
      </w:pPr>
      <w:r w:rsidRPr="00B64F45">
        <w:rPr>
          <w:rFonts w:eastAsia="SimSun"/>
          <w:b/>
          <w:bCs/>
          <w:lang w:eastAsia="zh-CN"/>
        </w:rPr>
        <w:t>Proposal 3: RAN3 shall define an inter vendor interoperable RAN-CN interface for 6G</w:t>
      </w:r>
    </w:p>
    <w:p w14:paraId="47E14AE7" w14:textId="77777777" w:rsidR="00F56617" w:rsidRDefault="00F56617" w:rsidP="00F56617">
      <w:pPr>
        <w:rPr>
          <w:rFonts w:eastAsia="SimSun"/>
          <w:b/>
          <w:bCs/>
          <w:lang w:eastAsia="zh-CN"/>
        </w:rPr>
      </w:pPr>
      <w:r w:rsidRPr="00745062">
        <w:rPr>
          <w:rFonts w:eastAsia="SimSun"/>
          <w:b/>
          <w:bCs/>
          <w:lang w:eastAsia="zh-CN"/>
        </w:rPr>
        <w:t xml:space="preserve">Proposal 4: </w:t>
      </w:r>
      <w:r w:rsidRPr="000A6912">
        <w:rPr>
          <w:rFonts w:eastAsia="SimSun"/>
          <w:b/>
          <w:bCs/>
          <w:lang w:eastAsia="zh-CN"/>
        </w:rPr>
        <w:t xml:space="preserve">Capture in the “RAN-CN Functional Split” section of the RAN3 TR on 6G that </w:t>
      </w:r>
      <w:r w:rsidRPr="00745062">
        <w:rPr>
          <w:rFonts w:eastAsia="SimSun"/>
          <w:b/>
          <w:bCs/>
          <w:lang w:eastAsia="zh-CN"/>
        </w:rPr>
        <w:t xml:space="preserve">UE Associated procedures between the RAN and the </w:t>
      </w:r>
      <w:r>
        <w:rPr>
          <w:rFonts w:eastAsia="SimSun"/>
          <w:b/>
          <w:bCs/>
          <w:lang w:eastAsia="zh-CN"/>
        </w:rPr>
        <w:t xml:space="preserve">6G </w:t>
      </w:r>
      <w:r w:rsidRPr="00745062">
        <w:rPr>
          <w:rFonts w:eastAsia="SimSun"/>
          <w:b/>
          <w:bCs/>
          <w:lang w:eastAsia="zh-CN"/>
        </w:rPr>
        <w:t xml:space="preserve">CN shall be terminated between a single logical entity at the RAN and a single logical entity at the </w:t>
      </w:r>
      <w:r>
        <w:rPr>
          <w:rFonts w:eastAsia="SimSun"/>
          <w:b/>
          <w:bCs/>
          <w:lang w:eastAsia="zh-CN"/>
        </w:rPr>
        <w:t xml:space="preserve">6G </w:t>
      </w:r>
      <w:r w:rsidRPr="00745062">
        <w:rPr>
          <w:rFonts w:eastAsia="SimSun"/>
          <w:b/>
          <w:bCs/>
          <w:lang w:eastAsia="zh-CN"/>
        </w:rPr>
        <w:t>CN.</w:t>
      </w:r>
    </w:p>
    <w:p w14:paraId="29034D78" w14:textId="47B3375A" w:rsidR="00F56617" w:rsidRPr="004A01C1" w:rsidRDefault="00F56617" w:rsidP="00F56617">
      <w:pPr>
        <w:rPr>
          <w:rFonts w:eastAsia="SimSun"/>
          <w:b/>
          <w:bCs/>
          <w:lang w:eastAsia="zh-CN"/>
        </w:rPr>
      </w:pPr>
      <w:r w:rsidRPr="004A01C1">
        <w:rPr>
          <w:rFonts w:eastAsia="SimSun"/>
          <w:b/>
          <w:bCs/>
          <w:lang w:eastAsia="zh-CN"/>
        </w:rPr>
        <w:t xml:space="preserve">Proposal 5: </w:t>
      </w:r>
      <w:r w:rsidRPr="00DB3C4E">
        <w:rPr>
          <w:rFonts w:eastAsia="SimSun"/>
          <w:b/>
          <w:bCs/>
          <w:lang w:eastAsia="zh-CN"/>
        </w:rPr>
        <w:t xml:space="preserve">Capture in the “RAN-CN Functional Split” section of the RAN3 TR on 6G that </w:t>
      </w:r>
      <w:r>
        <w:rPr>
          <w:rFonts w:eastAsia="SimSun"/>
          <w:b/>
          <w:bCs/>
          <w:lang w:eastAsia="zh-CN"/>
        </w:rPr>
        <w:t>f</w:t>
      </w:r>
      <w:r w:rsidRPr="004A01C1">
        <w:rPr>
          <w:rFonts w:eastAsia="SimSun"/>
          <w:b/>
          <w:bCs/>
          <w:lang w:eastAsia="zh-CN"/>
        </w:rPr>
        <w:t xml:space="preserve">or those functionalities available in 5G and to be </w:t>
      </w:r>
      <w:r>
        <w:rPr>
          <w:rFonts w:eastAsia="SimSun"/>
          <w:b/>
          <w:bCs/>
          <w:lang w:eastAsia="zh-CN"/>
        </w:rPr>
        <w:t>also available</w:t>
      </w:r>
      <w:r w:rsidRPr="004A01C1">
        <w:rPr>
          <w:rFonts w:eastAsia="SimSun"/>
          <w:b/>
          <w:bCs/>
          <w:lang w:eastAsia="zh-CN"/>
        </w:rPr>
        <w:t xml:space="preserve"> in 6G, the 6G RAN-CN interface design should be based on the existing 5G NG interface procedures</w:t>
      </w:r>
    </w:p>
    <w:p w14:paraId="7EBFCE5B" w14:textId="77777777" w:rsidR="00F56617" w:rsidRPr="00F6748D" w:rsidRDefault="00F56617" w:rsidP="00F56617">
      <w:pPr>
        <w:rPr>
          <w:rFonts w:eastAsia="SimSun"/>
          <w:b/>
          <w:bCs/>
          <w:lang w:eastAsia="zh-CN"/>
        </w:rPr>
      </w:pPr>
      <w:r w:rsidRPr="00F6748D">
        <w:rPr>
          <w:rFonts w:eastAsia="SimSun"/>
          <w:b/>
          <w:bCs/>
          <w:lang w:eastAsia="zh-CN"/>
        </w:rPr>
        <w:t xml:space="preserve">Proposal 6: RAN3 shall define an inter vendor interoperable RAN-RAN interface for 6G, supporting the following functionalities: </w:t>
      </w:r>
    </w:p>
    <w:p w14:paraId="1F5C6A21" w14:textId="77777777" w:rsidR="00F56617" w:rsidRPr="00F6748D" w:rsidRDefault="00F56617" w:rsidP="00F56617">
      <w:pPr>
        <w:pStyle w:val="ListParagraph"/>
        <w:numPr>
          <w:ilvl w:val="0"/>
          <w:numId w:val="25"/>
        </w:numPr>
        <w:ind w:firstLineChars="0"/>
        <w:rPr>
          <w:rFonts w:eastAsia="SimSun"/>
          <w:b/>
          <w:bCs/>
          <w:lang w:eastAsia="zh-CN"/>
        </w:rPr>
      </w:pPr>
      <w:r w:rsidRPr="00F6748D">
        <w:rPr>
          <w:rFonts w:eastAsia="SimSun"/>
          <w:b/>
          <w:bCs/>
          <w:lang w:eastAsia="zh-CN"/>
        </w:rPr>
        <w:t>Interface management and error handling function</w:t>
      </w:r>
    </w:p>
    <w:p w14:paraId="37602B36" w14:textId="77777777" w:rsidR="00F56617" w:rsidRDefault="00F56617" w:rsidP="00F56617">
      <w:pPr>
        <w:pStyle w:val="ListParagraph"/>
        <w:numPr>
          <w:ilvl w:val="0"/>
          <w:numId w:val="25"/>
        </w:numPr>
        <w:ind w:firstLineChars="0"/>
        <w:rPr>
          <w:rFonts w:eastAsia="SimSun"/>
          <w:b/>
          <w:bCs/>
          <w:lang w:eastAsia="zh-CN"/>
        </w:rPr>
      </w:pPr>
      <w:r w:rsidRPr="00F6748D">
        <w:rPr>
          <w:rFonts w:eastAsia="SimSun"/>
          <w:b/>
          <w:bCs/>
          <w:lang w:eastAsia="zh-CN"/>
        </w:rPr>
        <w:t>UE mobility management function (including both CP and UP functionalities)</w:t>
      </w:r>
    </w:p>
    <w:p w14:paraId="7F668B6F" w14:textId="77777777" w:rsidR="00F56617" w:rsidRPr="000B12A9" w:rsidRDefault="00F56617" w:rsidP="00F56617">
      <w:pPr>
        <w:rPr>
          <w:rFonts w:eastAsia="SimSun"/>
          <w:b/>
          <w:bCs/>
          <w:lang w:eastAsia="zh-CN"/>
        </w:rPr>
      </w:pPr>
      <w:r w:rsidRPr="000B12A9">
        <w:rPr>
          <w:rFonts w:eastAsia="SimSun"/>
          <w:b/>
          <w:bCs/>
          <w:lang w:eastAsia="zh-CN"/>
        </w:rPr>
        <w:t>Proposal 7: Capture the RAN plenary agreements in RP-252881 in the “Conclusions” section of the RAN3 TR on 6G</w:t>
      </w:r>
    </w:p>
    <w:p w14:paraId="2E42266F" w14:textId="4B316892" w:rsidR="000B1647" w:rsidRPr="00D33E41" w:rsidRDefault="00F56617" w:rsidP="00E32CE7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It is </w:t>
      </w:r>
      <w:r w:rsidR="000F1A20">
        <w:rPr>
          <w:rFonts w:eastAsia="SimSun"/>
          <w:lang w:eastAsia="zh-CN"/>
        </w:rPr>
        <w:t>proposed</w:t>
      </w:r>
      <w:r>
        <w:rPr>
          <w:rFonts w:eastAsia="SimSun"/>
          <w:lang w:eastAsia="zh-CN"/>
        </w:rPr>
        <w:t xml:space="preserve"> to agree to the proposals above </w:t>
      </w:r>
      <w:r w:rsidR="000F1A20">
        <w:rPr>
          <w:rFonts w:eastAsia="SimSun"/>
          <w:lang w:eastAsia="zh-CN"/>
        </w:rPr>
        <w:t>as well as to the text proposal in the Annex</w:t>
      </w:r>
      <w:r>
        <w:rPr>
          <w:rFonts w:eastAsia="SimSun"/>
          <w:lang w:eastAsia="zh-CN"/>
        </w:rPr>
        <w:t xml:space="preserve"> </w:t>
      </w:r>
    </w:p>
    <w:p w14:paraId="59B31B4C" w14:textId="401C08B2" w:rsidR="00B94E3C" w:rsidRPr="00D33E41" w:rsidRDefault="00563F7C" w:rsidP="00100239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4. </w:t>
      </w:r>
      <w:r w:rsidR="00100239" w:rsidRPr="00D33E41">
        <w:rPr>
          <w:rFonts w:eastAsia="SimSun"/>
          <w:lang w:eastAsia="zh-CN"/>
        </w:rPr>
        <w:t>References</w:t>
      </w:r>
    </w:p>
    <w:p w14:paraId="67FD5007" w14:textId="78EE1E95" w:rsidR="00100239" w:rsidRPr="00D33E41" w:rsidRDefault="00100239" w:rsidP="001F61BB">
      <w:pPr>
        <w:rPr>
          <w:lang w:eastAsia="zh-CN"/>
        </w:rPr>
      </w:pPr>
      <w:r w:rsidRPr="00D33E41">
        <w:rPr>
          <w:lang w:eastAsia="zh-CN"/>
        </w:rPr>
        <w:t xml:space="preserve">[1] </w:t>
      </w:r>
      <w:r w:rsidR="001F61BB" w:rsidRPr="00D33E41">
        <w:rPr>
          <w:lang w:eastAsia="zh-CN"/>
        </w:rPr>
        <w:t>RP-25</w:t>
      </w:r>
      <w:r w:rsidR="005C79BD">
        <w:rPr>
          <w:lang w:eastAsia="zh-CN"/>
        </w:rPr>
        <w:t>2912</w:t>
      </w:r>
      <w:r w:rsidR="001F61BB" w:rsidRPr="00D33E41">
        <w:rPr>
          <w:lang w:eastAsia="zh-CN"/>
        </w:rPr>
        <w:t>, New SID: Study on 6G Radio</w:t>
      </w:r>
    </w:p>
    <w:p w14:paraId="167B81C6" w14:textId="0B7ACD7D" w:rsidR="00A27B09" w:rsidRDefault="00A27B09" w:rsidP="001F61BB">
      <w:pPr>
        <w:rPr>
          <w:lang w:eastAsia="zh-CN"/>
        </w:rPr>
      </w:pPr>
      <w:r w:rsidRPr="00D33E41">
        <w:rPr>
          <w:lang w:eastAsia="zh-CN"/>
        </w:rPr>
        <w:t>[2] RP-252870</w:t>
      </w:r>
      <w:r w:rsidR="007B3DCC" w:rsidRPr="00D33E41">
        <w:rPr>
          <w:lang w:eastAsia="zh-CN"/>
        </w:rPr>
        <w:t xml:space="preserve">, </w:t>
      </w:r>
      <w:proofErr w:type="spellStart"/>
      <w:r w:rsidRPr="00D33E41">
        <w:rPr>
          <w:lang w:eastAsia="zh-CN"/>
        </w:rPr>
        <w:t>pCR</w:t>
      </w:r>
      <w:proofErr w:type="spellEnd"/>
      <w:r w:rsidRPr="00D33E41">
        <w:rPr>
          <w:lang w:eastAsia="zh-CN"/>
        </w:rPr>
        <w:t xml:space="preserve"> for 38.914 on Requirements for architecture and migration for 6G</w:t>
      </w:r>
      <w:r w:rsidR="007B3DCC" w:rsidRPr="00D33E41">
        <w:rPr>
          <w:lang w:eastAsia="zh-CN"/>
        </w:rPr>
        <w:t>,</w:t>
      </w:r>
      <w:r w:rsidRPr="00D33E41">
        <w:rPr>
          <w:lang w:eastAsia="zh-CN"/>
        </w:rPr>
        <w:t xml:space="preserve"> NTT DOCOMO (moderator)</w:t>
      </w:r>
    </w:p>
    <w:p w14:paraId="0FE2E21F" w14:textId="126C37CE" w:rsidR="002A6F91" w:rsidRDefault="002A6F91" w:rsidP="001F61BB">
      <w:pPr>
        <w:rPr>
          <w:lang w:eastAsia="zh-CN"/>
        </w:rPr>
      </w:pPr>
      <w:r>
        <w:rPr>
          <w:lang w:eastAsia="zh-CN"/>
        </w:rPr>
        <w:t xml:space="preserve">[3] </w:t>
      </w:r>
      <w:r w:rsidR="00773BA4" w:rsidRPr="00773BA4">
        <w:rPr>
          <w:lang w:eastAsia="zh-CN"/>
        </w:rPr>
        <w:t>R3-25694</w:t>
      </w:r>
      <w:r w:rsidR="00773BA4">
        <w:rPr>
          <w:lang w:eastAsia="zh-CN"/>
        </w:rPr>
        <w:t>5</w:t>
      </w:r>
      <w:r>
        <w:rPr>
          <w:lang w:eastAsia="zh-CN"/>
        </w:rPr>
        <w:t xml:space="preserve">, </w:t>
      </w:r>
      <w:r w:rsidR="007A43E3" w:rsidRPr="007A43E3">
        <w:rPr>
          <w:lang w:eastAsia="zh-CN"/>
        </w:rPr>
        <w:t>General Principles and Requirements for the 6G RAN architecture</w:t>
      </w:r>
      <w:r w:rsidR="007A43E3">
        <w:rPr>
          <w:lang w:eastAsia="zh-CN"/>
        </w:rPr>
        <w:t>, Ericsson</w:t>
      </w:r>
    </w:p>
    <w:p w14:paraId="1A95A771" w14:textId="61781D60" w:rsidR="004C0F0E" w:rsidRDefault="004C0F0E" w:rsidP="001F61BB">
      <w:pPr>
        <w:rPr>
          <w:lang w:eastAsia="zh-CN"/>
        </w:rPr>
      </w:pPr>
      <w:r>
        <w:rPr>
          <w:lang w:eastAsia="zh-CN"/>
        </w:rPr>
        <w:t>[4] RP</w:t>
      </w:r>
      <w:r w:rsidR="00917FA6">
        <w:rPr>
          <w:lang w:eastAsia="zh-CN"/>
        </w:rPr>
        <w:t>-</w:t>
      </w:r>
      <w:r>
        <w:rPr>
          <w:lang w:eastAsia="zh-CN"/>
        </w:rPr>
        <w:t xml:space="preserve">252881, </w:t>
      </w:r>
      <w:r w:rsidR="00BB2477" w:rsidRPr="00BB2477">
        <w:rPr>
          <w:lang w:eastAsia="zh-CN"/>
        </w:rPr>
        <w:t>Way Forward on 6G Fronthaul</w:t>
      </w:r>
    </w:p>
    <w:p w14:paraId="0FB6243A" w14:textId="77777777" w:rsidR="00563F7C" w:rsidRDefault="00563F7C" w:rsidP="00563F7C">
      <w:pPr>
        <w:rPr>
          <w:lang w:eastAsia="zh-CN"/>
        </w:rPr>
      </w:pPr>
    </w:p>
    <w:p w14:paraId="59988415" w14:textId="77777777" w:rsidR="00563F7C" w:rsidRPr="00D33E41" w:rsidRDefault="00563F7C" w:rsidP="00563F7C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5</w:t>
      </w:r>
      <w:r w:rsidRPr="00D33E41">
        <w:rPr>
          <w:rFonts w:eastAsia="SimSun"/>
          <w:lang w:eastAsia="zh-CN"/>
        </w:rPr>
        <w:t xml:space="preserve">. </w:t>
      </w:r>
      <w:r>
        <w:rPr>
          <w:rFonts w:eastAsia="SimSun"/>
          <w:lang w:eastAsia="zh-CN"/>
        </w:rPr>
        <w:t>Annex: TP to 6G TR</w:t>
      </w:r>
    </w:p>
    <w:p w14:paraId="4B10109D" w14:textId="77777777" w:rsidR="00563F7C" w:rsidRDefault="00563F7C" w:rsidP="00563F7C">
      <w:pPr>
        <w:rPr>
          <w:lang w:eastAsia="zh-CN"/>
        </w:rPr>
      </w:pPr>
    </w:p>
    <w:p w14:paraId="286F504D" w14:textId="77777777" w:rsidR="002A2E4D" w:rsidRDefault="002A2E4D" w:rsidP="002A2E4D">
      <w:pPr>
        <w:pStyle w:val="Heading2"/>
      </w:pPr>
      <w:bookmarkStart w:id="5" w:name="_Toc209524024"/>
      <w:r>
        <w:t>5.3</w:t>
      </w:r>
      <w:r>
        <w:tab/>
        <w:t>Overall RAN architecture</w:t>
      </w:r>
      <w:bookmarkEnd w:id="5"/>
    </w:p>
    <w:p w14:paraId="51686F3E" w14:textId="77777777" w:rsidR="002A2E4D" w:rsidRDefault="002A2E4D" w:rsidP="002A2E4D">
      <w:pPr>
        <w:rPr>
          <w:i/>
          <w:iCs/>
          <w:color w:val="FF0000"/>
        </w:rPr>
      </w:pPr>
      <w:r>
        <w:rPr>
          <w:i/>
          <w:iCs/>
          <w:color w:val="FF0000"/>
        </w:rPr>
        <w:t>Editor’s note: The logical architecture can be captured here and should include the entire architecture including possible influence from existing and new services.</w:t>
      </w:r>
    </w:p>
    <w:p w14:paraId="2E806C20" w14:textId="77777777" w:rsidR="002A2E4D" w:rsidRDefault="002A2E4D" w:rsidP="002A2E4D">
      <w:pPr>
        <w:pStyle w:val="Heading3"/>
      </w:pPr>
      <w:bookmarkStart w:id="6" w:name="_Toc209524025"/>
      <w:r>
        <w:t>5.3.1</w:t>
      </w:r>
      <w:r>
        <w:tab/>
        <w:t>RAN-CN Functional Split</w:t>
      </w:r>
      <w:bookmarkEnd w:id="6"/>
      <w:r>
        <w:t> </w:t>
      </w:r>
    </w:p>
    <w:p w14:paraId="0FC0CFDC" w14:textId="77777777" w:rsidR="002A2E4D" w:rsidRDefault="002A2E4D" w:rsidP="002A2E4D">
      <w:pPr>
        <w:jc w:val="both"/>
        <w:rPr>
          <w:ins w:id="7" w:author="Ericsson User" w:date="2025-10-02T11:19:00Z" w16du:dateUtc="2025-10-02T09:19:00Z"/>
          <w:i/>
          <w:iCs/>
          <w:color w:val="FF0000"/>
        </w:rPr>
      </w:pPr>
      <w:r>
        <w:rPr>
          <w:i/>
          <w:iCs/>
          <w:color w:val="FF0000"/>
        </w:rPr>
        <w:t>Editor’s note: The aim of this section is to describe functions split between RAN and CN</w:t>
      </w:r>
    </w:p>
    <w:p w14:paraId="7A410FD9" w14:textId="54B8848B" w:rsidR="00185724" w:rsidRDefault="003B393F" w:rsidP="002A2E4D">
      <w:pPr>
        <w:jc w:val="both"/>
        <w:rPr>
          <w:ins w:id="8" w:author="Ericsson User" w:date="2025-10-02T11:20:00Z" w16du:dateUtc="2025-10-02T09:20:00Z"/>
        </w:rPr>
      </w:pPr>
      <w:ins w:id="9" w:author="Ericsson User" w:date="2025-10-02T11:20:00Z" w16du:dateUtc="2025-10-02T09:20:00Z">
        <w:r>
          <w:t>The following principles shall be fulfilled:</w:t>
        </w:r>
      </w:ins>
    </w:p>
    <w:p w14:paraId="5F95D079" w14:textId="74C5385C" w:rsidR="003B393F" w:rsidRDefault="0094619C" w:rsidP="0094619C">
      <w:pPr>
        <w:pStyle w:val="ListParagraph"/>
        <w:numPr>
          <w:ilvl w:val="0"/>
          <w:numId w:val="26"/>
        </w:numPr>
        <w:ind w:firstLineChars="0"/>
        <w:jc w:val="both"/>
        <w:rPr>
          <w:ins w:id="10" w:author="Ericsson User" w:date="2025-10-02T11:27:00Z" w16du:dateUtc="2025-10-02T09:27:00Z"/>
        </w:rPr>
      </w:pPr>
      <w:ins w:id="11" w:author="Ericsson User" w:date="2025-10-02T11:21:00Z" w16du:dateUtc="2025-10-02T09:21:00Z">
        <w:r w:rsidRPr="0094619C">
          <w:t xml:space="preserve">For 5G functionalities also supported in 6G, the 6G RAN-CN functional split is the same as the RAN-CN functional split for </w:t>
        </w:r>
        <w:proofErr w:type="gramStart"/>
        <w:r w:rsidRPr="0094619C">
          <w:t>5G</w:t>
        </w:r>
      </w:ins>
      <w:ins w:id="12" w:author="Ericsson User" w:date="2025-10-02T11:27:00Z" w16du:dateUtc="2025-10-02T09:27:00Z">
        <w:r w:rsidR="003B2D32">
          <w:t>;</w:t>
        </w:r>
        <w:proofErr w:type="gramEnd"/>
      </w:ins>
    </w:p>
    <w:p w14:paraId="3E2638F7" w14:textId="54AC35EE" w:rsidR="003B2D32" w:rsidRDefault="003B2D32" w:rsidP="0094619C">
      <w:pPr>
        <w:pStyle w:val="ListParagraph"/>
        <w:numPr>
          <w:ilvl w:val="0"/>
          <w:numId w:val="26"/>
        </w:numPr>
        <w:ind w:firstLineChars="0"/>
        <w:jc w:val="both"/>
        <w:rPr>
          <w:ins w:id="13" w:author="Ericsson User" w:date="2025-10-02T11:29:00Z" w16du:dateUtc="2025-10-02T09:29:00Z"/>
        </w:rPr>
      </w:pPr>
      <w:ins w:id="14" w:author="Ericsson User" w:date="2025-10-02T11:27:00Z" w16du:dateUtc="2025-10-02T09:27:00Z">
        <w:r w:rsidRPr="003B2D32">
          <w:t>UE Associated procedures between the RAN and the 6G CN shall be terminated between a single logical entity at the RAN and a single logical entity at the 6G CN</w:t>
        </w:r>
      </w:ins>
    </w:p>
    <w:p w14:paraId="4C81E400" w14:textId="51CC6191" w:rsidR="0053228C" w:rsidRDefault="0053228C">
      <w:pPr>
        <w:pStyle w:val="ListParagraph"/>
        <w:numPr>
          <w:ilvl w:val="0"/>
          <w:numId w:val="26"/>
        </w:numPr>
        <w:ind w:firstLineChars="0"/>
        <w:jc w:val="both"/>
        <w:rPr>
          <w:ins w:id="15" w:author="Ericsson User" w:date="2025-10-02T11:20:00Z" w16du:dateUtc="2025-10-02T09:20:00Z"/>
        </w:rPr>
        <w:pPrChange w:id="16" w:author="Ericsson User" w:date="2025-10-02T11:20:00Z" w16du:dateUtc="2025-10-02T09:20:00Z">
          <w:pPr>
            <w:jc w:val="both"/>
          </w:pPr>
        </w:pPrChange>
      </w:pPr>
      <w:ins w:id="17" w:author="Ericsson User" w:date="2025-10-02T11:29:00Z" w16du:dateUtc="2025-10-02T09:29:00Z">
        <w:r w:rsidRPr="0053228C">
          <w:t>For those functionalities available in 5G and to be also available in 6G, the 6G RAN-CN interface design should be based on the existing 5G NG interface procedures</w:t>
        </w:r>
      </w:ins>
    </w:p>
    <w:p w14:paraId="262BD740" w14:textId="77777777" w:rsidR="0094619C" w:rsidRPr="000D5098" w:rsidRDefault="0094619C" w:rsidP="002A2E4D">
      <w:pPr>
        <w:jc w:val="both"/>
        <w:rPr>
          <w:rPrChange w:id="18" w:author="Ericsson User" w:date="2025-10-02T11:19:00Z" w16du:dateUtc="2025-10-02T09:19:00Z">
            <w:rPr>
              <w:i/>
              <w:iCs/>
              <w:color w:val="FF0000"/>
            </w:rPr>
          </w:rPrChange>
        </w:rPr>
      </w:pPr>
    </w:p>
    <w:p w14:paraId="72F2E24B" w14:textId="77777777" w:rsidR="002A2E4D" w:rsidRDefault="002A2E4D" w:rsidP="002A2E4D">
      <w:pPr>
        <w:pStyle w:val="Heading3"/>
      </w:pPr>
      <w:bookmarkStart w:id="19" w:name="_Toc209524026"/>
      <w:r>
        <w:t>5.3.2</w:t>
      </w:r>
      <w:r>
        <w:tab/>
        <w:t>RAN Functions</w:t>
      </w:r>
      <w:bookmarkEnd w:id="19"/>
    </w:p>
    <w:p w14:paraId="6AE03A00" w14:textId="77777777" w:rsidR="002A2E4D" w:rsidRDefault="002A2E4D" w:rsidP="002A2E4D">
      <w:pPr>
        <w:jc w:val="both"/>
        <w:rPr>
          <w:i/>
          <w:iCs/>
          <w:color w:val="FF0000"/>
        </w:rPr>
      </w:pPr>
      <w:r>
        <w:rPr>
          <w:i/>
          <w:iCs/>
          <w:color w:val="FF0000"/>
        </w:rPr>
        <w:t>Editor’s note: The aim of this section is to describe the functions supported in RAN</w:t>
      </w:r>
    </w:p>
    <w:p w14:paraId="24C3E30D" w14:textId="00DBD2FE" w:rsidR="00EF76E1" w:rsidRDefault="00EF76E1" w:rsidP="00EF76E1">
      <w:pPr>
        <w:rPr>
          <w:ins w:id="20" w:author="Ericsson User" w:date="2025-10-02T11:22:00Z" w16du:dateUtc="2025-10-02T09:22:00Z"/>
          <w:lang w:eastAsia="zh-CN"/>
        </w:rPr>
      </w:pPr>
      <w:ins w:id="21" w:author="Ericsson User" w:date="2025-10-02T11:22:00Z" w16du:dateUtc="2025-10-02T09:22:00Z">
        <w:r>
          <w:rPr>
            <w:lang w:eastAsia="zh-CN"/>
          </w:rPr>
          <w:t>The 6G RAN shall support the following functionalities:</w:t>
        </w:r>
      </w:ins>
    </w:p>
    <w:p w14:paraId="09EA394D" w14:textId="77777777" w:rsidR="00EF76E1" w:rsidRDefault="00EF76E1" w:rsidP="00EF76E1">
      <w:pPr>
        <w:rPr>
          <w:ins w:id="22" w:author="Ericsson User" w:date="2025-10-02T11:22:00Z" w16du:dateUtc="2025-10-02T09:22:00Z"/>
          <w:lang w:eastAsia="zh-CN"/>
        </w:rPr>
      </w:pPr>
      <w:ins w:id="23" w:author="Ericsson User" w:date="2025-10-02T11:22:00Z" w16du:dateUtc="2025-10-02T09:2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NG-RAN </w:t>
        </w:r>
        <w:proofErr w:type="gramStart"/>
        <w:r>
          <w:rPr>
            <w:lang w:eastAsia="zh-CN"/>
          </w:rPr>
          <w:t>sharing;</w:t>
        </w:r>
        <w:proofErr w:type="gramEnd"/>
      </w:ins>
    </w:p>
    <w:p w14:paraId="79A4EEB3" w14:textId="77777777" w:rsidR="00EF76E1" w:rsidRDefault="00EF76E1" w:rsidP="00EF76E1">
      <w:pPr>
        <w:rPr>
          <w:ins w:id="24" w:author="Ericsson User" w:date="2025-10-02T11:22:00Z" w16du:dateUtc="2025-10-02T09:22:00Z"/>
          <w:lang w:eastAsia="zh-CN"/>
        </w:rPr>
      </w:pPr>
      <w:ins w:id="25" w:author="Ericsson User" w:date="2025-10-02T11:22:00Z" w16du:dateUtc="2025-10-02T09:2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Support for Non-Public </w:t>
        </w:r>
        <w:proofErr w:type="gramStart"/>
        <w:r>
          <w:rPr>
            <w:lang w:eastAsia="zh-CN"/>
          </w:rPr>
          <w:t>Networks;</w:t>
        </w:r>
        <w:proofErr w:type="gramEnd"/>
      </w:ins>
    </w:p>
    <w:p w14:paraId="47663DEA" w14:textId="77777777" w:rsidR="00EF76E1" w:rsidRDefault="00EF76E1" w:rsidP="00EF76E1">
      <w:pPr>
        <w:rPr>
          <w:ins w:id="26" w:author="Ericsson User" w:date="2025-10-02T11:22:00Z" w16du:dateUtc="2025-10-02T09:22:00Z"/>
          <w:lang w:eastAsia="zh-CN"/>
        </w:rPr>
      </w:pPr>
      <w:ins w:id="27" w:author="Ericsson User" w:date="2025-10-02T11:22:00Z" w16du:dateUtc="2025-10-02T09:22:00Z">
        <w:r>
          <w:rPr>
            <w:lang w:eastAsia="zh-CN"/>
          </w:rPr>
          <w:t>-</w:t>
        </w:r>
        <w:r>
          <w:rPr>
            <w:lang w:eastAsia="zh-CN"/>
          </w:rPr>
          <w:tab/>
          <w:t>Support of AI/</w:t>
        </w:r>
        <w:proofErr w:type="gramStart"/>
        <w:r>
          <w:rPr>
            <w:lang w:eastAsia="zh-CN"/>
          </w:rPr>
          <w:t>ML;</w:t>
        </w:r>
        <w:proofErr w:type="gramEnd"/>
      </w:ins>
    </w:p>
    <w:p w14:paraId="386221A2" w14:textId="77777777" w:rsidR="00EF76E1" w:rsidRDefault="00EF76E1" w:rsidP="00EF76E1">
      <w:pPr>
        <w:rPr>
          <w:ins w:id="28" w:author="Ericsson User" w:date="2025-10-02T11:22:00Z" w16du:dateUtc="2025-10-02T09:22:00Z"/>
          <w:lang w:eastAsia="zh-CN"/>
        </w:rPr>
      </w:pPr>
      <w:ins w:id="29" w:author="Ericsson User" w:date="2025-10-02T11:22:00Z" w16du:dateUtc="2025-10-02T09:22:00Z">
        <w:r>
          <w:rPr>
            <w:lang w:eastAsia="zh-CN"/>
          </w:rPr>
          <w:t>-</w:t>
        </w:r>
        <w:r>
          <w:rPr>
            <w:lang w:eastAsia="zh-CN"/>
          </w:rPr>
          <w:tab/>
          <w:t>Routing of User Plane data towards UPF(s</w:t>
        </w:r>
        <w:proofErr w:type="gramStart"/>
        <w:r>
          <w:rPr>
            <w:lang w:eastAsia="zh-CN"/>
          </w:rPr>
          <w:t>);</w:t>
        </w:r>
        <w:proofErr w:type="gramEnd"/>
      </w:ins>
    </w:p>
    <w:p w14:paraId="27B125B6" w14:textId="77777777" w:rsidR="00EF76E1" w:rsidRDefault="00EF76E1" w:rsidP="00EF76E1">
      <w:pPr>
        <w:rPr>
          <w:ins w:id="30" w:author="Ericsson User" w:date="2025-10-02T11:22:00Z" w16du:dateUtc="2025-10-02T09:22:00Z"/>
          <w:lang w:eastAsia="zh-CN"/>
        </w:rPr>
      </w:pPr>
      <w:ins w:id="31" w:author="Ericsson User" w:date="2025-10-02T11:22:00Z" w16du:dateUtc="2025-10-02T09:2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Routing of Control Plane information towards </w:t>
        </w:r>
        <w:proofErr w:type="gramStart"/>
        <w:r>
          <w:rPr>
            <w:lang w:eastAsia="zh-CN"/>
          </w:rPr>
          <w:t>AMF;</w:t>
        </w:r>
        <w:proofErr w:type="gramEnd"/>
      </w:ins>
    </w:p>
    <w:p w14:paraId="6E495E5E" w14:textId="52007322" w:rsidR="00563F7C" w:rsidRDefault="00EF76E1" w:rsidP="00EF76E1">
      <w:pPr>
        <w:rPr>
          <w:lang w:eastAsia="zh-CN"/>
        </w:rPr>
      </w:pPr>
      <w:ins w:id="32" w:author="Ericsson User" w:date="2025-10-02T11:22:00Z" w16du:dateUtc="2025-10-02T09:22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Support of Network </w:t>
        </w:r>
        <w:proofErr w:type="gramStart"/>
        <w:r>
          <w:rPr>
            <w:lang w:eastAsia="zh-CN"/>
          </w:rPr>
          <w:t>Slicing;</w:t>
        </w:r>
      </w:ins>
      <w:proofErr w:type="gramEnd"/>
    </w:p>
    <w:p w14:paraId="38F1A9D9" w14:textId="0476E898" w:rsidR="001A4FAB" w:rsidRDefault="001A4FAB" w:rsidP="00980615">
      <w:pPr>
        <w:jc w:val="center"/>
        <w:rPr>
          <w:color w:val="FF0000"/>
          <w:lang w:eastAsia="zh-CN"/>
        </w:rPr>
      </w:pPr>
      <w:r w:rsidRPr="00980615">
        <w:rPr>
          <w:color w:val="FF0000"/>
          <w:lang w:eastAsia="zh-CN"/>
        </w:rPr>
        <w:t>&lt;&lt;&lt;&lt;&lt;&lt;Next Change&gt;&gt;&gt;&gt;&gt;</w:t>
      </w:r>
      <w:r w:rsidR="00980615" w:rsidRPr="00980615">
        <w:rPr>
          <w:color w:val="FF0000"/>
          <w:lang w:eastAsia="zh-CN"/>
        </w:rPr>
        <w:t>&gt;</w:t>
      </w:r>
    </w:p>
    <w:p w14:paraId="2C1476C9" w14:textId="77777777" w:rsidR="00E17783" w:rsidRDefault="00E17783" w:rsidP="00E17783">
      <w:pPr>
        <w:pStyle w:val="Heading1"/>
      </w:pPr>
      <w:bookmarkStart w:id="33" w:name="_Toc209524044"/>
      <w:r>
        <w:t>X</w:t>
      </w:r>
      <w:r>
        <w:tab/>
        <w:t>Conclusions</w:t>
      </w:r>
      <w:bookmarkEnd w:id="33"/>
    </w:p>
    <w:p w14:paraId="281DDA4F" w14:textId="77777777" w:rsidR="00E17783" w:rsidRDefault="00E17783" w:rsidP="00E17783">
      <w:r>
        <w:rPr>
          <w:i/>
          <w:iCs/>
          <w:color w:val="FF0000"/>
        </w:rPr>
        <w:t xml:space="preserve">Editor’s note: </w:t>
      </w:r>
      <w:r>
        <w:rPr>
          <w:i/>
          <w:iCs/>
          <w:color w:val="FF0000"/>
          <w:lang w:val="en-US" w:eastAsia="zh-CN"/>
        </w:rPr>
        <w:t>T</w:t>
      </w:r>
      <w:r>
        <w:rPr>
          <w:i/>
          <w:iCs/>
          <w:color w:val="FF0000"/>
        </w:rPr>
        <w:t>his section is to</w:t>
      </w:r>
      <w:r>
        <w:rPr>
          <w:bCs/>
          <w:i/>
          <w:iCs/>
          <w:color w:val="FF0000"/>
        </w:rPr>
        <w:t xml:space="preserve"> </w:t>
      </w:r>
      <w:bookmarkStart w:id="34" w:name="_Hlk209459800"/>
      <w:r>
        <w:rPr>
          <w:bCs/>
          <w:i/>
          <w:iCs/>
          <w:color w:val="FF0000"/>
        </w:rPr>
        <w:t xml:space="preserve">provide interim study results to allow TSGs Plenary to </w:t>
      </w:r>
      <w:proofErr w:type="gramStart"/>
      <w:r>
        <w:rPr>
          <w:bCs/>
          <w:i/>
          <w:iCs/>
          <w:color w:val="FF0000"/>
        </w:rPr>
        <w:t>make a decision</w:t>
      </w:r>
      <w:bookmarkEnd w:id="34"/>
      <w:proofErr w:type="gramEnd"/>
      <w:r>
        <w:rPr>
          <w:bCs/>
          <w:i/>
          <w:iCs/>
          <w:color w:val="FF0000"/>
        </w:rPr>
        <w:t xml:space="preserve"> during TSG#112</w:t>
      </w:r>
    </w:p>
    <w:p w14:paraId="1C4CC1A6" w14:textId="77777777" w:rsidR="00E17783" w:rsidRDefault="00E17783" w:rsidP="00E17783">
      <w:pPr>
        <w:pStyle w:val="Heading2"/>
      </w:pPr>
      <w:bookmarkStart w:id="35" w:name="_Toc209524045"/>
      <w:r>
        <w:t>X.1</w:t>
      </w:r>
      <w:r>
        <w:tab/>
        <w:t>RAN-CN interface</w:t>
      </w:r>
      <w:bookmarkEnd w:id="35"/>
    </w:p>
    <w:p w14:paraId="47ADB294" w14:textId="77777777" w:rsidR="00E17783" w:rsidRDefault="00E17783" w:rsidP="00E17783">
      <w:pPr>
        <w:pStyle w:val="Heading2"/>
        <w:rPr>
          <w:ins w:id="36" w:author="Ericsson User" w:date="2025-10-02T11:39:00Z" w16du:dateUtc="2025-10-02T09:39:00Z"/>
        </w:rPr>
      </w:pPr>
      <w:bookmarkStart w:id="37" w:name="_Toc209524046"/>
      <w:r>
        <w:t>X.2</w:t>
      </w:r>
      <w:r>
        <w:tab/>
        <w:t>RAN internal interfaces</w:t>
      </w:r>
      <w:bookmarkEnd w:id="37"/>
    </w:p>
    <w:p w14:paraId="5B87A2A1" w14:textId="77777777" w:rsidR="00503A5C" w:rsidRPr="00503A5C" w:rsidRDefault="00503A5C" w:rsidP="00503A5C">
      <w:pPr>
        <w:rPr>
          <w:ins w:id="38" w:author="Ericsson User" w:date="2025-10-02T11:39:00Z" w16du:dateUtc="2025-10-02T09:39:00Z"/>
          <w:rFonts w:eastAsia="SimSun"/>
          <w:lang w:eastAsia="zh-CN"/>
          <w:rPrChange w:id="39" w:author="Ericsson User" w:date="2025-10-02T11:39:00Z" w16du:dateUtc="2025-10-02T09:39:00Z">
            <w:rPr>
              <w:ins w:id="40" w:author="Ericsson User" w:date="2025-10-02T11:39:00Z" w16du:dateUtc="2025-10-02T09:39:00Z"/>
              <w:rFonts w:eastAsia="SimSun"/>
              <w:i/>
              <w:iCs/>
              <w:lang w:eastAsia="zh-CN"/>
            </w:rPr>
          </w:rPrChange>
        </w:rPr>
      </w:pPr>
      <w:ins w:id="41" w:author="Ericsson User" w:date="2025-10-02T11:39:00Z" w16du:dateUtc="2025-10-02T09:39:00Z">
        <w:r w:rsidRPr="00503A5C">
          <w:rPr>
            <w:rFonts w:eastAsia="SimSun"/>
            <w:lang w:eastAsia="zh-CN"/>
            <w:rPrChange w:id="42" w:author="Ericsson User" w:date="2025-10-02T11:39:00Z" w16du:dateUtc="2025-10-02T09:39:00Z">
              <w:rPr>
                <w:rFonts w:eastAsia="SimSun"/>
                <w:i/>
                <w:iCs/>
                <w:lang w:eastAsia="zh-CN"/>
              </w:rPr>
            </w:rPrChange>
          </w:rPr>
          <w:t>3GPP shall capture the following text in italic in a normative Annex of TSxx.401 or TSxx.300 (RAN3):</w:t>
        </w:r>
      </w:ins>
    </w:p>
    <w:p w14:paraId="7D76EDB9" w14:textId="77777777" w:rsidR="00503A5C" w:rsidRPr="00503A5C" w:rsidRDefault="00503A5C" w:rsidP="00503A5C">
      <w:pPr>
        <w:pStyle w:val="ListParagraph"/>
        <w:numPr>
          <w:ilvl w:val="0"/>
          <w:numId w:val="26"/>
        </w:numPr>
        <w:ind w:firstLineChars="0"/>
        <w:rPr>
          <w:ins w:id="43" w:author="Ericsson User" w:date="2025-10-02T11:39:00Z" w16du:dateUtc="2025-10-02T09:39:00Z"/>
          <w:rFonts w:eastAsia="SimSun"/>
          <w:lang w:eastAsia="zh-CN"/>
        </w:rPr>
      </w:pPr>
      <w:ins w:id="44" w:author="Ericsson User" w:date="2025-10-02T11:39:00Z" w16du:dateUtc="2025-10-02T09:39:00Z">
        <w:r w:rsidRPr="00503A5C">
          <w:rPr>
            <w:rFonts w:eastAsia="SimSun"/>
            <w:lang w:eastAsia="zh-CN"/>
            <w:rPrChange w:id="45" w:author="Ericsson User" w:date="2025-10-02T11:39:00Z" w16du:dateUtc="2025-10-02T09:39:00Z">
              <w:rPr>
                <w:rFonts w:eastAsia="SimSun"/>
                <w:i/>
                <w:iCs/>
                <w:lang w:eastAsia="zh-CN"/>
              </w:rPr>
            </w:rPrChange>
          </w:rPr>
          <w:t xml:space="preserve">6G </w:t>
        </w:r>
        <w:proofErr w:type="spellStart"/>
        <w:r w:rsidRPr="00503A5C">
          <w:rPr>
            <w:rFonts w:eastAsia="SimSun"/>
            <w:lang w:eastAsia="zh-CN"/>
            <w:rPrChange w:id="46" w:author="Ericsson User" w:date="2025-10-02T11:39:00Z" w16du:dateUtc="2025-10-02T09:39:00Z">
              <w:rPr>
                <w:rFonts w:eastAsia="SimSun"/>
                <w:i/>
                <w:iCs/>
                <w:lang w:eastAsia="zh-CN"/>
              </w:rPr>
            </w:rPrChange>
          </w:rPr>
          <w:t>NodeB</w:t>
        </w:r>
        <w:proofErr w:type="spellEnd"/>
        <w:r w:rsidRPr="00503A5C">
          <w:rPr>
            <w:rFonts w:eastAsia="SimSun"/>
            <w:lang w:eastAsia="zh-CN"/>
            <w:rPrChange w:id="47" w:author="Ericsson User" w:date="2025-10-02T11:39:00Z" w16du:dateUtc="2025-10-02T09:39:00Z">
              <w:rPr>
                <w:rFonts w:eastAsia="SimSun"/>
                <w:i/>
                <w:iCs/>
                <w:lang w:eastAsia="zh-CN"/>
              </w:rPr>
            </w:rPrChange>
          </w:rPr>
          <w:t xml:space="preserve"> architecture includes a distinct logical Radio Unit (RU). </w:t>
        </w:r>
      </w:ins>
    </w:p>
    <w:p w14:paraId="568AE058" w14:textId="77777777" w:rsidR="00503A5C" w:rsidRPr="00503A5C" w:rsidRDefault="00503A5C" w:rsidP="00503A5C">
      <w:pPr>
        <w:pStyle w:val="ListParagraph"/>
        <w:numPr>
          <w:ilvl w:val="0"/>
          <w:numId w:val="26"/>
        </w:numPr>
        <w:ind w:firstLineChars="0"/>
        <w:rPr>
          <w:ins w:id="48" w:author="Ericsson User" w:date="2025-10-02T11:39:00Z" w16du:dateUtc="2025-10-02T09:39:00Z"/>
          <w:rFonts w:eastAsia="SimSun"/>
          <w:lang w:eastAsia="zh-CN"/>
        </w:rPr>
      </w:pPr>
      <w:ins w:id="49" w:author="Ericsson User" w:date="2025-10-02T11:39:00Z" w16du:dateUtc="2025-10-02T09:39:00Z">
        <w:r w:rsidRPr="00503A5C">
          <w:rPr>
            <w:rFonts w:eastAsia="SimSun"/>
            <w:lang w:eastAsia="zh-CN"/>
            <w:rPrChange w:id="50" w:author="Ericsson User" w:date="2025-10-02T11:39:00Z" w16du:dateUtc="2025-10-02T09:39:00Z">
              <w:rPr>
                <w:rFonts w:eastAsia="SimSun"/>
                <w:i/>
                <w:iCs/>
                <w:lang w:eastAsia="zh-CN"/>
              </w:rPr>
            </w:rPrChange>
          </w:rPr>
          <w:lastRenderedPageBreak/>
          <w:t xml:space="preserve">The functions hosted by the RU as well as the interface between RU and other parts of 6G </w:t>
        </w:r>
        <w:proofErr w:type="spellStart"/>
        <w:r w:rsidRPr="00503A5C">
          <w:rPr>
            <w:rFonts w:eastAsia="SimSun"/>
            <w:lang w:eastAsia="zh-CN"/>
            <w:rPrChange w:id="51" w:author="Ericsson User" w:date="2025-10-02T11:39:00Z" w16du:dateUtc="2025-10-02T09:39:00Z">
              <w:rPr>
                <w:rFonts w:eastAsia="SimSun"/>
                <w:i/>
                <w:iCs/>
                <w:lang w:eastAsia="zh-CN"/>
              </w:rPr>
            </w:rPrChange>
          </w:rPr>
          <w:t>NodeB</w:t>
        </w:r>
        <w:proofErr w:type="spellEnd"/>
        <w:r w:rsidRPr="00503A5C">
          <w:rPr>
            <w:rFonts w:eastAsia="SimSun"/>
            <w:lang w:eastAsia="zh-CN"/>
            <w:rPrChange w:id="52" w:author="Ericsson User" w:date="2025-10-02T11:39:00Z" w16du:dateUtc="2025-10-02T09:39:00Z">
              <w:rPr>
                <w:rFonts w:eastAsia="SimSun"/>
                <w:i/>
                <w:iCs/>
                <w:lang w:eastAsia="zh-CN"/>
              </w:rPr>
            </w:rPrChange>
          </w:rPr>
          <w:t xml:space="preserve"> are not specified in 3GPP. </w:t>
        </w:r>
      </w:ins>
    </w:p>
    <w:p w14:paraId="28CD7FD7" w14:textId="77777777" w:rsidR="00503A5C" w:rsidRPr="00503A5C" w:rsidRDefault="00503A5C" w:rsidP="00503A5C">
      <w:pPr>
        <w:ind w:left="48"/>
        <w:rPr>
          <w:ins w:id="53" w:author="Ericsson User" w:date="2025-10-02T11:39:00Z" w16du:dateUtc="2025-10-02T09:39:00Z"/>
          <w:rFonts w:eastAsia="SimSun"/>
          <w:lang w:eastAsia="zh-CN"/>
        </w:rPr>
      </w:pPr>
      <w:ins w:id="54" w:author="Ericsson User" w:date="2025-10-02T11:39:00Z" w16du:dateUtc="2025-10-02T09:39:00Z">
        <w:r w:rsidRPr="00503A5C">
          <w:rPr>
            <w:rFonts w:eastAsia="SimSun"/>
            <w:lang w:eastAsia="zh-CN"/>
            <w:rPrChange w:id="55" w:author="Ericsson User" w:date="2025-10-02T11:39:00Z" w16du:dateUtc="2025-10-02T09:39:00Z">
              <w:rPr>
                <w:rFonts w:eastAsia="SimSun"/>
                <w:i/>
                <w:iCs/>
                <w:lang w:eastAsia="zh-CN"/>
              </w:rPr>
            </w:rPrChange>
          </w:rPr>
          <w:t>Note-1: This interface can be implemented according to O-RAN ALLIANCE specifications for multi-vendor interoperability.</w:t>
        </w:r>
      </w:ins>
    </w:p>
    <w:p w14:paraId="6EAE15D9" w14:textId="77777777" w:rsidR="00503A5C" w:rsidRPr="00503A5C" w:rsidRDefault="00503A5C" w:rsidP="00503A5C">
      <w:pPr>
        <w:ind w:left="48"/>
        <w:rPr>
          <w:ins w:id="56" w:author="Ericsson User" w:date="2025-10-02T11:39:00Z" w16du:dateUtc="2025-10-02T09:39:00Z"/>
          <w:rFonts w:eastAsia="SimSun"/>
          <w:lang w:eastAsia="zh-CN"/>
        </w:rPr>
      </w:pPr>
      <w:ins w:id="57" w:author="Ericsson User" w:date="2025-10-02T11:39:00Z" w16du:dateUtc="2025-10-02T09:39:00Z">
        <w:r w:rsidRPr="00503A5C">
          <w:rPr>
            <w:rFonts w:eastAsia="SimSun"/>
            <w:lang w:eastAsia="zh-CN"/>
            <w:rPrChange w:id="58" w:author="Ericsson User" w:date="2025-10-02T11:39:00Z" w16du:dateUtc="2025-10-02T09:39:00Z">
              <w:rPr>
                <w:rFonts w:eastAsia="SimSun"/>
                <w:i/>
                <w:iCs/>
                <w:lang w:eastAsia="zh-CN"/>
              </w:rPr>
            </w:rPrChange>
          </w:rPr>
          <w:t xml:space="preserve">Note-2: </w:t>
        </w:r>
        <w:r w:rsidRPr="00503A5C">
          <w:rPr>
            <w:rFonts w:eastAsia="SimSun"/>
            <w:lang w:val="en-US" w:eastAsia="zh-CN"/>
            <w:rPrChange w:id="59" w:author="Ericsson User" w:date="2025-10-02T11:39:00Z" w16du:dateUtc="2025-10-02T09:39:00Z">
              <w:rPr>
                <w:rFonts w:eastAsia="SimSun"/>
                <w:i/>
                <w:iCs/>
                <w:lang w:val="en-US" w:eastAsia="zh-CN"/>
              </w:rPr>
            </w:rPrChange>
          </w:rPr>
          <w:t>This interface can be implemented according to e.g. (e)CPRI-based or fully proprietary solution(s)</w:t>
        </w:r>
      </w:ins>
    </w:p>
    <w:p w14:paraId="49FB9EE9" w14:textId="77777777" w:rsidR="00503A5C" w:rsidRPr="00503A5C" w:rsidRDefault="00503A5C">
      <w:pPr>
        <w:pPrChange w:id="60" w:author="Ericsson User" w:date="2025-10-02T11:39:00Z" w16du:dateUtc="2025-10-02T09:39:00Z">
          <w:pPr>
            <w:pStyle w:val="Heading2"/>
          </w:pPr>
        </w:pPrChange>
      </w:pPr>
    </w:p>
    <w:p w14:paraId="23EA7D3B" w14:textId="77777777" w:rsidR="00980615" w:rsidRPr="00980615" w:rsidRDefault="00980615" w:rsidP="00980615">
      <w:pPr>
        <w:jc w:val="center"/>
        <w:rPr>
          <w:color w:val="FF0000"/>
          <w:lang w:eastAsia="zh-CN"/>
        </w:rPr>
      </w:pPr>
    </w:p>
    <w:sectPr w:rsidR="00980615" w:rsidRPr="00980615"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EBC048" w14:textId="77777777" w:rsidR="004C53AC" w:rsidRDefault="004C53AC">
      <w:pPr>
        <w:spacing w:after="0"/>
      </w:pPr>
      <w:r>
        <w:separator/>
      </w:r>
    </w:p>
  </w:endnote>
  <w:endnote w:type="continuationSeparator" w:id="0">
    <w:p w14:paraId="5EB65148" w14:textId="77777777" w:rsidR="004C53AC" w:rsidRDefault="004C53AC">
      <w:pPr>
        <w:spacing w:after="0"/>
      </w:pPr>
      <w:r>
        <w:continuationSeparator/>
      </w:r>
    </w:p>
  </w:endnote>
  <w:endnote w:type="continuationNotice" w:id="1">
    <w:p w14:paraId="5F2C676C" w14:textId="77777777" w:rsidR="004C53AC" w:rsidRDefault="004C53A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Segoe UI Symbo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96629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763A48" w14:textId="5B2E9A01" w:rsidR="004809DE" w:rsidRDefault="004809DE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AFCA8E4" w14:textId="4B6DC6F3" w:rsidR="00A76FF1" w:rsidRDefault="00A76F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A34A0C" w14:textId="77777777" w:rsidR="004C53AC" w:rsidRDefault="004C53AC">
      <w:pPr>
        <w:spacing w:after="0"/>
      </w:pPr>
      <w:r>
        <w:separator/>
      </w:r>
    </w:p>
  </w:footnote>
  <w:footnote w:type="continuationSeparator" w:id="0">
    <w:p w14:paraId="46A2A10B" w14:textId="77777777" w:rsidR="004C53AC" w:rsidRDefault="004C53AC">
      <w:pPr>
        <w:spacing w:after="0"/>
      </w:pPr>
      <w:r>
        <w:continuationSeparator/>
      </w:r>
    </w:p>
  </w:footnote>
  <w:footnote w:type="continuationNotice" w:id="1">
    <w:p w14:paraId="3DDDD823" w14:textId="77777777" w:rsidR="004C53AC" w:rsidRDefault="004C53A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4E27001"/>
    <w:multiLevelType w:val="hybridMultilevel"/>
    <w:tmpl w:val="3B325DC8"/>
    <w:lvl w:ilvl="0" w:tplc="F0B4AF3C">
      <w:start w:val="2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2" w15:restartNumberingAfterBreak="0">
    <w:nsid w:val="056478B8"/>
    <w:multiLevelType w:val="hybridMultilevel"/>
    <w:tmpl w:val="19122B6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FD7A8D"/>
    <w:multiLevelType w:val="hybridMultilevel"/>
    <w:tmpl w:val="334C78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FFFFFFFF">
      <w:start w:val="1"/>
      <w:numFmt w:val="decimal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24753"/>
    <w:multiLevelType w:val="hybridMultilevel"/>
    <w:tmpl w:val="016CC7C6"/>
    <w:lvl w:ilvl="0" w:tplc="A69405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6239F4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205C7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1C059C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B26266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CAE1408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B29B86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2AC6E2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E62B56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6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7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8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multilevel"/>
    <w:tmpl w:val="ED28D77A"/>
    <w:lvl w:ilvl="0">
      <w:start w:val="1"/>
      <w:numFmt w:val="decimal"/>
      <w:pStyle w:val="Proposal"/>
      <w:lvlText w:val="Proposal %1: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CB94E3E"/>
    <w:multiLevelType w:val="multilevel"/>
    <w:tmpl w:val="9474C196"/>
    <w:lvl w:ilvl="0">
      <w:start w:val="2"/>
      <w:numFmt w:val="decimal"/>
      <w:lvlText w:val="%1"/>
      <w:lvlJc w:val="left"/>
      <w:pPr>
        <w:ind w:left="498" w:hanging="498"/>
      </w:pPr>
      <w:rPr>
        <w:rFonts w:ascii="Arial" w:hAnsi="Arial" w:hint="default"/>
        <w:sz w:val="36"/>
      </w:rPr>
    </w:lvl>
    <w:lvl w:ilvl="1">
      <w:start w:val="1"/>
      <w:numFmt w:val="decimal"/>
      <w:lvlText w:val="%1.%2"/>
      <w:lvlJc w:val="left"/>
      <w:pPr>
        <w:ind w:left="498" w:hanging="498"/>
      </w:pPr>
      <w:rPr>
        <w:rFonts w:ascii="Arial" w:hAnsi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hint="default"/>
        <w:sz w:val="3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hint="default"/>
        <w:sz w:val="36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Arial" w:hAnsi="Arial" w:hint="default"/>
        <w:sz w:val="3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hint="default"/>
        <w:sz w:val="36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rial" w:hAnsi="Arial" w:hint="default"/>
        <w:sz w:val="3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hint="default"/>
        <w:sz w:val="36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rial" w:hAnsi="Arial" w:hint="default"/>
        <w:sz w:val="36"/>
      </w:rPr>
    </w:lvl>
  </w:abstractNum>
  <w:abstractNum w:abstractNumId="12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3" w15:restartNumberingAfterBreak="0">
    <w:nsid w:val="47751471"/>
    <w:multiLevelType w:val="hybridMultilevel"/>
    <w:tmpl w:val="334C78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450660"/>
    <w:multiLevelType w:val="hybridMultilevel"/>
    <w:tmpl w:val="A55C2560"/>
    <w:lvl w:ilvl="0" w:tplc="DABCE98C">
      <w:start w:val="1"/>
      <w:numFmt w:val="decimal"/>
      <w:lvlText w:val="%1."/>
      <w:lvlJc w:val="left"/>
      <w:pPr>
        <w:ind w:left="1520" w:hanging="360"/>
      </w:pPr>
    </w:lvl>
    <w:lvl w:ilvl="1" w:tplc="64F22FBA">
      <w:start w:val="1"/>
      <w:numFmt w:val="decimal"/>
      <w:lvlText w:val="%2."/>
      <w:lvlJc w:val="left"/>
      <w:pPr>
        <w:ind w:left="1520" w:hanging="360"/>
      </w:pPr>
    </w:lvl>
    <w:lvl w:ilvl="2" w:tplc="5848579C">
      <w:start w:val="1"/>
      <w:numFmt w:val="lowerRoman"/>
      <w:lvlText w:val="%3."/>
      <w:lvlJc w:val="right"/>
      <w:pPr>
        <w:ind w:left="1800" w:hanging="360"/>
      </w:pPr>
    </w:lvl>
    <w:lvl w:ilvl="3" w:tplc="9BD6E1A0">
      <w:start w:val="1"/>
      <w:numFmt w:val="decimal"/>
      <w:lvlText w:val="%4."/>
      <w:lvlJc w:val="left"/>
      <w:pPr>
        <w:ind w:left="1520" w:hanging="360"/>
      </w:pPr>
    </w:lvl>
    <w:lvl w:ilvl="4" w:tplc="5B2C2314">
      <w:start w:val="1"/>
      <w:numFmt w:val="decimal"/>
      <w:lvlText w:val="%5."/>
      <w:lvlJc w:val="left"/>
      <w:pPr>
        <w:ind w:left="1520" w:hanging="360"/>
      </w:pPr>
    </w:lvl>
    <w:lvl w:ilvl="5" w:tplc="2482F7CA">
      <w:start w:val="1"/>
      <w:numFmt w:val="decimal"/>
      <w:lvlText w:val="%6."/>
      <w:lvlJc w:val="left"/>
      <w:pPr>
        <w:ind w:left="1520" w:hanging="360"/>
      </w:pPr>
    </w:lvl>
    <w:lvl w:ilvl="6" w:tplc="B1405F32">
      <w:start w:val="1"/>
      <w:numFmt w:val="decimal"/>
      <w:lvlText w:val="%7."/>
      <w:lvlJc w:val="left"/>
      <w:pPr>
        <w:ind w:left="1520" w:hanging="360"/>
      </w:pPr>
    </w:lvl>
    <w:lvl w:ilvl="7" w:tplc="6908DC74">
      <w:start w:val="1"/>
      <w:numFmt w:val="decimal"/>
      <w:lvlText w:val="%8."/>
      <w:lvlJc w:val="left"/>
      <w:pPr>
        <w:ind w:left="1520" w:hanging="360"/>
      </w:pPr>
    </w:lvl>
    <w:lvl w:ilvl="8" w:tplc="C7FA4DDA">
      <w:start w:val="1"/>
      <w:numFmt w:val="decimal"/>
      <w:lvlText w:val="%9."/>
      <w:lvlJc w:val="left"/>
      <w:pPr>
        <w:ind w:left="1520" w:hanging="360"/>
      </w:pPr>
    </w:lvl>
  </w:abstractNum>
  <w:abstractNum w:abstractNumId="17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C417065"/>
    <w:multiLevelType w:val="hybridMultilevel"/>
    <w:tmpl w:val="8B002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20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2900017"/>
    <w:multiLevelType w:val="hybridMultilevel"/>
    <w:tmpl w:val="317CCAA8"/>
    <w:lvl w:ilvl="0" w:tplc="F0B4AF3C">
      <w:start w:val="2"/>
      <w:numFmt w:val="bullet"/>
      <w:lvlText w:val="-"/>
      <w:lvlJc w:val="left"/>
      <w:pPr>
        <w:ind w:left="408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9279CF"/>
    <w:multiLevelType w:val="hybridMultilevel"/>
    <w:tmpl w:val="2A30C420"/>
    <w:lvl w:ilvl="0" w:tplc="FD5EC95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7833982">
    <w:abstractNumId w:val="19"/>
  </w:num>
  <w:num w:numId="2" w16cid:durableId="1639148585">
    <w:abstractNumId w:val="7"/>
  </w:num>
  <w:num w:numId="3" w16cid:durableId="1849711382">
    <w:abstractNumId w:val="12"/>
  </w:num>
  <w:num w:numId="4" w16cid:durableId="1371808643">
    <w:abstractNumId w:val="14"/>
  </w:num>
  <w:num w:numId="5" w16cid:durableId="163783735">
    <w:abstractNumId w:val="6"/>
  </w:num>
  <w:num w:numId="6" w16cid:durableId="307636798">
    <w:abstractNumId w:val="5"/>
  </w:num>
  <w:num w:numId="7" w16cid:durableId="1122729277">
    <w:abstractNumId w:val="9"/>
  </w:num>
  <w:num w:numId="8" w16cid:durableId="635449419">
    <w:abstractNumId w:val="8"/>
  </w:num>
  <w:num w:numId="9" w16cid:durableId="261230349">
    <w:abstractNumId w:val="15"/>
  </w:num>
  <w:num w:numId="10" w16cid:durableId="209728601">
    <w:abstractNumId w:val="22"/>
  </w:num>
  <w:num w:numId="11" w16cid:durableId="1132211480">
    <w:abstractNumId w:val="11"/>
  </w:num>
  <w:num w:numId="12" w16cid:durableId="1114058880">
    <w:abstractNumId w:val="18"/>
  </w:num>
  <w:num w:numId="13" w16cid:durableId="1033576399">
    <w:abstractNumId w:val="24"/>
  </w:num>
  <w:num w:numId="14" w16cid:durableId="1787189387">
    <w:abstractNumId w:val="4"/>
  </w:num>
  <w:num w:numId="15" w16cid:durableId="1280720194">
    <w:abstractNumId w:val="13"/>
  </w:num>
  <w:num w:numId="16" w16cid:durableId="1525277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69943200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7565079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07100384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08739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479762258">
    <w:abstractNumId w:val="13"/>
  </w:num>
  <w:num w:numId="22" w16cid:durableId="809203599">
    <w:abstractNumId w:val="2"/>
  </w:num>
  <w:num w:numId="23" w16cid:durableId="1261376882">
    <w:abstractNumId w:val="3"/>
  </w:num>
  <w:num w:numId="24" w16cid:durableId="118381295">
    <w:abstractNumId w:val="16"/>
  </w:num>
  <w:num w:numId="25" w16cid:durableId="329065537">
    <w:abstractNumId w:val="1"/>
  </w:num>
  <w:num w:numId="26" w16cid:durableId="483619583">
    <w:abstractNumId w:val="2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DEBD8C4E"/>
    <w:rsid w:val="EEBB4BC4"/>
    <w:rsid w:val="00000537"/>
    <w:rsid w:val="000005B9"/>
    <w:rsid w:val="00000823"/>
    <w:rsid w:val="00000EA9"/>
    <w:rsid w:val="0000101C"/>
    <w:rsid w:val="00001940"/>
    <w:rsid w:val="000020FF"/>
    <w:rsid w:val="0000261C"/>
    <w:rsid w:val="0000264D"/>
    <w:rsid w:val="00002862"/>
    <w:rsid w:val="00002C5F"/>
    <w:rsid w:val="0000330B"/>
    <w:rsid w:val="00003904"/>
    <w:rsid w:val="00003B75"/>
    <w:rsid w:val="00003D08"/>
    <w:rsid w:val="00003DF6"/>
    <w:rsid w:val="00003E8C"/>
    <w:rsid w:val="00003FCF"/>
    <w:rsid w:val="000044DA"/>
    <w:rsid w:val="00004B99"/>
    <w:rsid w:val="00005306"/>
    <w:rsid w:val="0000568E"/>
    <w:rsid w:val="00006046"/>
    <w:rsid w:val="0000613E"/>
    <w:rsid w:val="000068C4"/>
    <w:rsid w:val="00006A86"/>
    <w:rsid w:val="00006AA0"/>
    <w:rsid w:val="00006CD4"/>
    <w:rsid w:val="00007955"/>
    <w:rsid w:val="00007EAB"/>
    <w:rsid w:val="00010453"/>
    <w:rsid w:val="00011006"/>
    <w:rsid w:val="0001102D"/>
    <w:rsid w:val="000110CA"/>
    <w:rsid w:val="00011674"/>
    <w:rsid w:val="000117AD"/>
    <w:rsid w:val="000118F6"/>
    <w:rsid w:val="00011B77"/>
    <w:rsid w:val="00011EA3"/>
    <w:rsid w:val="00012E8D"/>
    <w:rsid w:val="00013107"/>
    <w:rsid w:val="00013281"/>
    <w:rsid w:val="00013625"/>
    <w:rsid w:val="00013783"/>
    <w:rsid w:val="00013CB8"/>
    <w:rsid w:val="00013EF4"/>
    <w:rsid w:val="00013EF5"/>
    <w:rsid w:val="00014072"/>
    <w:rsid w:val="0001464C"/>
    <w:rsid w:val="00014D1E"/>
    <w:rsid w:val="00015330"/>
    <w:rsid w:val="0001565F"/>
    <w:rsid w:val="00015E43"/>
    <w:rsid w:val="000164B3"/>
    <w:rsid w:val="0001668A"/>
    <w:rsid w:val="00016735"/>
    <w:rsid w:val="00016FC7"/>
    <w:rsid w:val="0001701A"/>
    <w:rsid w:val="00017C43"/>
    <w:rsid w:val="00017CB3"/>
    <w:rsid w:val="00017EFB"/>
    <w:rsid w:val="000205C0"/>
    <w:rsid w:val="00020714"/>
    <w:rsid w:val="00020751"/>
    <w:rsid w:val="00020BFF"/>
    <w:rsid w:val="00021026"/>
    <w:rsid w:val="000215FA"/>
    <w:rsid w:val="000217B0"/>
    <w:rsid w:val="00021D76"/>
    <w:rsid w:val="000224E8"/>
    <w:rsid w:val="00022E4A"/>
    <w:rsid w:val="00023A27"/>
    <w:rsid w:val="00023E5C"/>
    <w:rsid w:val="00024B3C"/>
    <w:rsid w:val="0002532C"/>
    <w:rsid w:val="00025364"/>
    <w:rsid w:val="00025434"/>
    <w:rsid w:val="00026A2B"/>
    <w:rsid w:val="00026D28"/>
    <w:rsid w:val="000271F4"/>
    <w:rsid w:val="0002747B"/>
    <w:rsid w:val="000302E9"/>
    <w:rsid w:val="0003064C"/>
    <w:rsid w:val="00030A95"/>
    <w:rsid w:val="00031567"/>
    <w:rsid w:val="00031A2D"/>
    <w:rsid w:val="00031CA7"/>
    <w:rsid w:val="00032AB8"/>
    <w:rsid w:val="00033000"/>
    <w:rsid w:val="000336AC"/>
    <w:rsid w:val="00034145"/>
    <w:rsid w:val="0003419C"/>
    <w:rsid w:val="0003461E"/>
    <w:rsid w:val="000346B7"/>
    <w:rsid w:val="00034862"/>
    <w:rsid w:val="00034B60"/>
    <w:rsid w:val="00034E92"/>
    <w:rsid w:val="000357E9"/>
    <w:rsid w:val="00035DFE"/>
    <w:rsid w:val="00036167"/>
    <w:rsid w:val="00036247"/>
    <w:rsid w:val="00036811"/>
    <w:rsid w:val="00036A5E"/>
    <w:rsid w:val="00037B33"/>
    <w:rsid w:val="00040B64"/>
    <w:rsid w:val="00040D9D"/>
    <w:rsid w:val="0004127F"/>
    <w:rsid w:val="000414CD"/>
    <w:rsid w:val="000420C3"/>
    <w:rsid w:val="000421A6"/>
    <w:rsid w:val="000421C4"/>
    <w:rsid w:val="000428DB"/>
    <w:rsid w:val="00042BC0"/>
    <w:rsid w:val="00042BC1"/>
    <w:rsid w:val="000430A1"/>
    <w:rsid w:val="00043BC5"/>
    <w:rsid w:val="000442D9"/>
    <w:rsid w:val="00044562"/>
    <w:rsid w:val="00045B02"/>
    <w:rsid w:val="00045DE5"/>
    <w:rsid w:val="00045F9A"/>
    <w:rsid w:val="000460B7"/>
    <w:rsid w:val="00046645"/>
    <w:rsid w:val="000468A5"/>
    <w:rsid w:val="0004794C"/>
    <w:rsid w:val="00047A86"/>
    <w:rsid w:val="00047D2B"/>
    <w:rsid w:val="000502EF"/>
    <w:rsid w:val="00050414"/>
    <w:rsid w:val="0005055D"/>
    <w:rsid w:val="00050E99"/>
    <w:rsid w:val="00051314"/>
    <w:rsid w:val="00051EED"/>
    <w:rsid w:val="00052009"/>
    <w:rsid w:val="00052018"/>
    <w:rsid w:val="000520BD"/>
    <w:rsid w:val="000520DD"/>
    <w:rsid w:val="00052291"/>
    <w:rsid w:val="000522CC"/>
    <w:rsid w:val="0005230E"/>
    <w:rsid w:val="000523AA"/>
    <w:rsid w:val="000528C2"/>
    <w:rsid w:val="00052BE7"/>
    <w:rsid w:val="00053845"/>
    <w:rsid w:val="000538C9"/>
    <w:rsid w:val="00053A3A"/>
    <w:rsid w:val="0005476A"/>
    <w:rsid w:val="00054AC6"/>
    <w:rsid w:val="00054CEB"/>
    <w:rsid w:val="00055A21"/>
    <w:rsid w:val="00055B90"/>
    <w:rsid w:val="00056DC9"/>
    <w:rsid w:val="00056F52"/>
    <w:rsid w:val="00057064"/>
    <w:rsid w:val="00057171"/>
    <w:rsid w:val="00057909"/>
    <w:rsid w:val="00057F83"/>
    <w:rsid w:val="00057FC9"/>
    <w:rsid w:val="00060422"/>
    <w:rsid w:val="00060A90"/>
    <w:rsid w:val="00061B84"/>
    <w:rsid w:val="000620A4"/>
    <w:rsid w:val="000622D3"/>
    <w:rsid w:val="00062A3B"/>
    <w:rsid w:val="00062A85"/>
    <w:rsid w:val="00062C04"/>
    <w:rsid w:val="00062DB4"/>
    <w:rsid w:val="00063A0C"/>
    <w:rsid w:val="00063D68"/>
    <w:rsid w:val="00064173"/>
    <w:rsid w:val="000643FB"/>
    <w:rsid w:val="00064D11"/>
    <w:rsid w:val="00064D25"/>
    <w:rsid w:val="000655EF"/>
    <w:rsid w:val="00065741"/>
    <w:rsid w:val="00065CF7"/>
    <w:rsid w:val="00065D3A"/>
    <w:rsid w:val="000663F0"/>
    <w:rsid w:val="00066864"/>
    <w:rsid w:val="0007011A"/>
    <w:rsid w:val="00070433"/>
    <w:rsid w:val="00070CDD"/>
    <w:rsid w:val="0007119C"/>
    <w:rsid w:val="00071A75"/>
    <w:rsid w:val="0007203F"/>
    <w:rsid w:val="000723F8"/>
    <w:rsid w:val="00072EDF"/>
    <w:rsid w:val="000737BB"/>
    <w:rsid w:val="00073907"/>
    <w:rsid w:val="00073B3D"/>
    <w:rsid w:val="00073C97"/>
    <w:rsid w:val="00073DA3"/>
    <w:rsid w:val="0007410C"/>
    <w:rsid w:val="0007460C"/>
    <w:rsid w:val="00074861"/>
    <w:rsid w:val="00074D25"/>
    <w:rsid w:val="00075247"/>
    <w:rsid w:val="00075AAB"/>
    <w:rsid w:val="00075CE4"/>
    <w:rsid w:val="00076272"/>
    <w:rsid w:val="0007642C"/>
    <w:rsid w:val="00076497"/>
    <w:rsid w:val="000768E7"/>
    <w:rsid w:val="00076B07"/>
    <w:rsid w:val="00076E9F"/>
    <w:rsid w:val="0007754F"/>
    <w:rsid w:val="000778B2"/>
    <w:rsid w:val="00077B3C"/>
    <w:rsid w:val="00077E29"/>
    <w:rsid w:val="0008072E"/>
    <w:rsid w:val="0008112D"/>
    <w:rsid w:val="00081C37"/>
    <w:rsid w:val="00081D5A"/>
    <w:rsid w:val="00081E9D"/>
    <w:rsid w:val="0008203E"/>
    <w:rsid w:val="000821D8"/>
    <w:rsid w:val="0008256E"/>
    <w:rsid w:val="00082A0A"/>
    <w:rsid w:val="00082CF2"/>
    <w:rsid w:val="00083024"/>
    <w:rsid w:val="000832CF"/>
    <w:rsid w:val="00083492"/>
    <w:rsid w:val="00083842"/>
    <w:rsid w:val="0008418F"/>
    <w:rsid w:val="000843D9"/>
    <w:rsid w:val="00084F0C"/>
    <w:rsid w:val="00084F5E"/>
    <w:rsid w:val="000855FA"/>
    <w:rsid w:val="00085DF3"/>
    <w:rsid w:val="00085E8F"/>
    <w:rsid w:val="00085EA4"/>
    <w:rsid w:val="000866C2"/>
    <w:rsid w:val="000867BF"/>
    <w:rsid w:val="00086B96"/>
    <w:rsid w:val="00086DFE"/>
    <w:rsid w:val="0008724B"/>
    <w:rsid w:val="000873D6"/>
    <w:rsid w:val="000878B1"/>
    <w:rsid w:val="00087A9A"/>
    <w:rsid w:val="00087D9D"/>
    <w:rsid w:val="00090198"/>
    <w:rsid w:val="0009033B"/>
    <w:rsid w:val="00090448"/>
    <w:rsid w:val="000908B2"/>
    <w:rsid w:val="00090B6D"/>
    <w:rsid w:val="00091874"/>
    <w:rsid w:val="000918C5"/>
    <w:rsid w:val="00091C0C"/>
    <w:rsid w:val="00092137"/>
    <w:rsid w:val="000927D6"/>
    <w:rsid w:val="00092A51"/>
    <w:rsid w:val="00092F3C"/>
    <w:rsid w:val="000931E3"/>
    <w:rsid w:val="000937BF"/>
    <w:rsid w:val="00093E22"/>
    <w:rsid w:val="00094562"/>
    <w:rsid w:val="00094829"/>
    <w:rsid w:val="00095652"/>
    <w:rsid w:val="00095B96"/>
    <w:rsid w:val="000962F1"/>
    <w:rsid w:val="00097518"/>
    <w:rsid w:val="00097608"/>
    <w:rsid w:val="0009762D"/>
    <w:rsid w:val="000978B6"/>
    <w:rsid w:val="00097964"/>
    <w:rsid w:val="00097992"/>
    <w:rsid w:val="00097FD1"/>
    <w:rsid w:val="000A00E6"/>
    <w:rsid w:val="000A10EB"/>
    <w:rsid w:val="000A1501"/>
    <w:rsid w:val="000A1835"/>
    <w:rsid w:val="000A1F23"/>
    <w:rsid w:val="000A2116"/>
    <w:rsid w:val="000A2785"/>
    <w:rsid w:val="000A2949"/>
    <w:rsid w:val="000A2D64"/>
    <w:rsid w:val="000A2DA1"/>
    <w:rsid w:val="000A337E"/>
    <w:rsid w:val="000A3769"/>
    <w:rsid w:val="000A394F"/>
    <w:rsid w:val="000A3CD7"/>
    <w:rsid w:val="000A4442"/>
    <w:rsid w:val="000A4599"/>
    <w:rsid w:val="000A4C5A"/>
    <w:rsid w:val="000A4DC7"/>
    <w:rsid w:val="000A58D7"/>
    <w:rsid w:val="000A689E"/>
    <w:rsid w:val="000A6912"/>
    <w:rsid w:val="000A6CBD"/>
    <w:rsid w:val="000A6F1F"/>
    <w:rsid w:val="000A74E8"/>
    <w:rsid w:val="000A7D77"/>
    <w:rsid w:val="000B0143"/>
    <w:rsid w:val="000B04FD"/>
    <w:rsid w:val="000B080F"/>
    <w:rsid w:val="000B12A9"/>
    <w:rsid w:val="000B139B"/>
    <w:rsid w:val="000B13E4"/>
    <w:rsid w:val="000B1410"/>
    <w:rsid w:val="000B1647"/>
    <w:rsid w:val="000B2FB7"/>
    <w:rsid w:val="000B38B7"/>
    <w:rsid w:val="000B3F61"/>
    <w:rsid w:val="000B40B0"/>
    <w:rsid w:val="000B417F"/>
    <w:rsid w:val="000B48A6"/>
    <w:rsid w:val="000B4B4A"/>
    <w:rsid w:val="000B5367"/>
    <w:rsid w:val="000B54C1"/>
    <w:rsid w:val="000B5774"/>
    <w:rsid w:val="000B5F7E"/>
    <w:rsid w:val="000B65E8"/>
    <w:rsid w:val="000B69E9"/>
    <w:rsid w:val="000B7223"/>
    <w:rsid w:val="000B7444"/>
    <w:rsid w:val="000B78CC"/>
    <w:rsid w:val="000B7A41"/>
    <w:rsid w:val="000C00CB"/>
    <w:rsid w:val="000C00E1"/>
    <w:rsid w:val="000C0872"/>
    <w:rsid w:val="000C0BDA"/>
    <w:rsid w:val="000C0D05"/>
    <w:rsid w:val="000C0D59"/>
    <w:rsid w:val="000C2C22"/>
    <w:rsid w:val="000C34D7"/>
    <w:rsid w:val="000C359B"/>
    <w:rsid w:val="000C3723"/>
    <w:rsid w:val="000C42DD"/>
    <w:rsid w:val="000C444C"/>
    <w:rsid w:val="000C4604"/>
    <w:rsid w:val="000C4C2E"/>
    <w:rsid w:val="000C4E93"/>
    <w:rsid w:val="000C6039"/>
    <w:rsid w:val="000C675E"/>
    <w:rsid w:val="000C6CBB"/>
    <w:rsid w:val="000C6D76"/>
    <w:rsid w:val="000C6E31"/>
    <w:rsid w:val="000C7168"/>
    <w:rsid w:val="000C7344"/>
    <w:rsid w:val="000C78FD"/>
    <w:rsid w:val="000D0344"/>
    <w:rsid w:val="000D1AA0"/>
    <w:rsid w:val="000D1BF3"/>
    <w:rsid w:val="000D24BD"/>
    <w:rsid w:val="000D3B23"/>
    <w:rsid w:val="000D468C"/>
    <w:rsid w:val="000D48E8"/>
    <w:rsid w:val="000D4BC9"/>
    <w:rsid w:val="000D5098"/>
    <w:rsid w:val="000D5122"/>
    <w:rsid w:val="000D57C8"/>
    <w:rsid w:val="000D588D"/>
    <w:rsid w:val="000D5C24"/>
    <w:rsid w:val="000D5EC9"/>
    <w:rsid w:val="000D63FB"/>
    <w:rsid w:val="000D6695"/>
    <w:rsid w:val="000D6A3F"/>
    <w:rsid w:val="000D728A"/>
    <w:rsid w:val="000D7985"/>
    <w:rsid w:val="000D7B73"/>
    <w:rsid w:val="000D7FB7"/>
    <w:rsid w:val="000E02CE"/>
    <w:rsid w:val="000E02F8"/>
    <w:rsid w:val="000E0999"/>
    <w:rsid w:val="000E0A4A"/>
    <w:rsid w:val="000E0D83"/>
    <w:rsid w:val="000E10FF"/>
    <w:rsid w:val="000E13C9"/>
    <w:rsid w:val="000E2B9B"/>
    <w:rsid w:val="000E2D55"/>
    <w:rsid w:val="000E2DBD"/>
    <w:rsid w:val="000E301C"/>
    <w:rsid w:val="000E3370"/>
    <w:rsid w:val="000E33C3"/>
    <w:rsid w:val="000E347E"/>
    <w:rsid w:val="000E3A44"/>
    <w:rsid w:val="000E3EBB"/>
    <w:rsid w:val="000E42F2"/>
    <w:rsid w:val="000E4329"/>
    <w:rsid w:val="000E43ED"/>
    <w:rsid w:val="000E48DC"/>
    <w:rsid w:val="000E4A7E"/>
    <w:rsid w:val="000E4EFA"/>
    <w:rsid w:val="000E5184"/>
    <w:rsid w:val="000E558F"/>
    <w:rsid w:val="000E6865"/>
    <w:rsid w:val="000E69E3"/>
    <w:rsid w:val="000E6F28"/>
    <w:rsid w:val="000E7C81"/>
    <w:rsid w:val="000E7C9C"/>
    <w:rsid w:val="000F025B"/>
    <w:rsid w:val="000F1A20"/>
    <w:rsid w:val="000F1FC4"/>
    <w:rsid w:val="000F26B1"/>
    <w:rsid w:val="000F28B8"/>
    <w:rsid w:val="000F2944"/>
    <w:rsid w:val="000F318A"/>
    <w:rsid w:val="000F3231"/>
    <w:rsid w:val="000F446E"/>
    <w:rsid w:val="000F5047"/>
    <w:rsid w:val="000F557D"/>
    <w:rsid w:val="000F5827"/>
    <w:rsid w:val="000F585D"/>
    <w:rsid w:val="000F5C1F"/>
    <w:rsid w:val="000F5FA6"/>
    <w:rsid w:val="000F655C"/>
    <w:rsid w:val="000F6965"/>
    <w:rsid w:val="000F6E6D"/>
    <w:rsid w:val="000F7076"/>
    <w:rsid w:val="000F73AC"/>
    <w:rsid w:val="000F764B"/>
    <w:rsid w:val="000F773B"/>
    <w:rsid w:val="000F7839"/>
    <w:rsid w:val="000F78AE"/>
    <w:rsid w:val="000F7A9D"/>
    <w:rsid w:val="000F7B91"/>
    <w:rsid w:val="00100151"/>
    <w:rsid w:val="00100239"/>
    <w:rsid w:val="00100609"/>
    <w:rsid w:val="00100618"/>
    <w:rsid w:val="00100BFE"/>
    <w:rsid w:val="00101492"/>
    <w:rsid w:val="001016D6"/>
    <w:rsid w:val="00101BFF"/>
    <w:rsid w:val="00101C00"/>
    <w:rsid w:val="00101C0B"/>
    <w:rsid w:val="00101FAC"/>
    <w:rsid w:val="001024B9"/>
    <w:rsid w:val="001026F3"/>
    <w:rsid w:val="00103870"/>
    <w:rsid w:val="00103BDE"/>
    <w:rsid w:val="00104DC0"/>
    <w:rsid w:val="00104DF0"/>
    <w:rsid w:val="001053B5"/>
    <w:rsid w:val="0010634F"/>
    <w:rsid w:val="0010697A"/>
    <w:rsid w:val="00106ECE"/>
    <w:rsid w:val="00107EFF"/>
    <w:rsid w:val="00107FF6"/>
    <w:rsid w:val="00110973"/>
    <w:rsid w:val="00110B61"/>
    <w:rsid w:val="00110CE9"/>
    <w:rsid w:val="00110E1A"/>
    <w:rsid w:val="00111091"/>
    <w:rsid w:val="0011127B"/>
    <w:rsid w:val="001119E6"/>
    <w:rsid w:val="00111DB0"/>
    <w:rsid w:val="00112111"/>
    <w:rsid w:val="00112C1D"/>
    <w:rsid w:val="001133CF"/>
    <w:rsid w:val="00113571"/>
    <w:rsid w:val="00113B71"/>
    <w:rsid w:val="00114EB0"/>
    <w:rsid w:val="00115B32"/>
    <w:rsid w:val="00115E30"/>
    <w:rsid w:val="0011649C"/>
    <w:rsid w:val="001167D3"/>
    <w:rsid w:val="00116B86"/>
    <w:rsid w:val="001172FE"/>
    <w:rsid w:val="001177F1"/>
    <w:rsid w:val="00117912"/>
    <w:rsid w:val="00117B42"/>
    <w:rsid w:val="00117E39"/>
    <w:rsid w:val="00117E84"/>
    <w:rsid w:val="001216F9"/>
    <w:rsid w:val="0012187F"/>
    <w:rsid w:val="00121CA2"/>
    <w:rsid w:val="0012201C"/>
    <w:rsid w:val="0012227B"/>
    <w:rsid w:val="00122692"/>
    <w:rsid w:val="001227E7"/>
    <w:rsid w:val="00122CC0"/>
    <w:rsid w:val="0012321D"/>
    <w:rsid w:val="00123E0B"/>
    <w:rsid w:val="00124817"/>
    <w:rsid w:val="00124DB7"/>
    <w:rsid w:val="0012510D"/>
    <w:rsid w:val="001257CC"/>
    <w:rsid w:val="001257D2"/>
    <w:rsid w:val="00125890"/>
    <w:rsid w:val="001259E5"/>
    <w:rsid w:val="00125A22"/>
    <w:rsid w:val="00125B23"/>
    <w:rsid w:val="001260BE"/>
    <w:rsid w:val="00126139"/>
    <w:rsid w:val="00126539"/>
    <w:rsid w:val="00126BF7"/>
    <w:rsid w:val="001274F1"/>
    <w:rsid w:val="00127F91"/>
    <w:rsid w:val="00130057"/>
    <w:rsid w:val="001306CC"/>
    <w:rsid w:val="001306E4"/>
    <w:rsid w:val="0013089F"/>
    <w:rsid w:val="00130902"/>
    <w:rsid w:val="0013091C"/>
    <w:rsid w:val="00130C8A"/>
    <w:rsid w:val="00130DAD"/>
    <w:rsid w:val="001312D1"/>
    <w:rsid w:val="0013156C"/>
    <w:rsid w:val="00131814"/>
    <w:rsid w:val="00131EA5"/>
    <w:rsid w:val="0013204A"/>
    <w:rsid w:val="001325D6"/>
    <w:rsid w:val="00132625"/>
    <w:rsid w:val="001330E8"/>
    <w:rsid w:val="001340FA"/>
    <w:rsid w:val="001341AA"/>
    <w:rsid w:val="00134DD0"/>
    <w:rsid w:val="001352AA"/>
    <w:rsid w:val="001356CC"/>
    <w:rsid w:val="00135B09"/>
    <w:rsid w:val="00136257"/>
    <w:rsid w:val="001362DC"/>
    <w:rsid w:val="00136B7C"/>
    <w:rsid w:val="001374BF"/>
    <w:rsid w:val="00140232"/>
    <w:rsid w:val="00140351"/>
    <w:rsid w:val="0014087A"/>
    <w:rsid w:val="00141333"/>
    <w:rsid w:val="00141DD6"/>
    <w:rsid w:val="0014214C"/>
    <w:rsid w:val="001421B5"/>
    <w:rsid w:val="001424D4"/>
    <w:rsid w:val="0014276B"/>
    <w:rsid w:val="00142F63"/>
    <w:rsid w:val="00143B36"/>
    <w:rsid w:val="00144AA6"/>
    <w:rsid w:val="00144B55"/>
    <w:rsid w:val="00144FB8"/>
    <w:rsid w:val="0014543F"/>
    <w:rsid w:val="00145766"/>
    <w:rsid w:val="00145968"/>
    <w:rsid w:val="00145B76"/>
    <w:rsid w:val="00145EDC"/>
    <w:rsid w:val="00145F54"/>
    <w:rsid w:val="0014638D"/>
    <w:rsid w:val="00146D37"/>
    <w:rsid w:val="0015093A"/>
    <w:rsid w:val="00150FBB"/>
    <w:rsid w:val="00150FD5"/>
    <w:rsid w:val="001512C2"/>
    <w:rsid w:val="00152608"/>
    <w:rsid w:val="00152611"/>
    <w:rsid w:val="00152706"/>
    <w:rsid w:val="0015406E"/>
    <w:rsid w:val="00154795"/>
    <w:rsid w:val="00154797"/>
    <w:rsid w:val="001551A2"/>
    <w:rsid w:val="0015526C"/>
    <w:rsid w:val="00155494"/>
    <w:rsid w:val="00155D7E"/>
    <w:rsid w:val="00156432"/>
    <w:rsid w:val="00156677"/>
    <w:rsid w:val="001566ED"/>
    <w:rsid w:val="00156DD2"/>
    <w:rsid w:val="00156EE9"/>
    <w:rsid w:val="00157214"/>
    <w:rsid w:val="00157372"/>
    <w:rsid w:val="0016006A"/>
    <w:rsid w:val="0016044E"/>
    <w:rsid w:val="00160C2D"/>
    <w:rsid w:val="00160CA0"/>
    <w:rsid w:val="00160D75"/>
    <w:rsid w:val="00160DF5"/>
    <w:rsid w:val="0016199F"/>
    <w:rsid w:val="001620D6"/>
    <w:rsid w:val="00162F0E"/>
    <w:rsid w:val="001636D5"/>
    <w:rsid w:val="00163824"/>
    <w:rsid w:val="0016388F"/>
    <w:rsid w:val="00163EEC"/>
    <w:rsid w:val="00164373"/>
    <w:rsid w:val="0016447C"/>
    <w:rsid w:val="001645D5"/>
    <w:rsid w:val="00164D3E"/>
    <w:rsid w:val="00165014"/>
    <w:rsid w:val="00165A09"/>
    <w:rsid w:val="00165A80"/>
    <w:rsid w:val="001662C2"/>
    <w:rsid w:val="00166623"/>
    <w:rsid w:val="00167925"/>
    <w:rsid w:val="001679FD"/>
    <w:rsid w:val="00167D47"/>
    <w:rsid w:val="001700BA"/>
    <w:rsid w:val="00170746"/>
    <w:rsid w:val="001708D7"/>
    <w:rsid w:val="00170ED1"/>
    <w:rsid w:val="00170F8B"/>
    <w:rsid w:val="0017100B"/>
    <w:rsid w:val="0017149F"/>
    <w:rsid w:val="00171F68"/>
    <w:rsid w:val="0017214B"/>
    <w:rsid w:val="00173077"/>
    <w:rsid w:val="001733E8"/>
    <w:rsid w:val="00173F23"/>
    <w:rsid w:val="00173F29"/>
    <w:rsid w:val="00174AB0"/>
    <w:rsid w:val="00174C1D"/>
    <w:rsid w:val="001753AB"/>
    <w:rsid w:val="00176239"/>
    <w:rsid w:val="001763E9"/>
    <w:rsid w:val="00176AD8"/>
    <w:rsid w:val="00177369"/>
    <w:rsid w:val="001775C4"/>
    <w:rsid w:val="001778DC"/>
    <w:rsid w:val="00177B40"/>
    <w:rsid w:val="00177DB3"/>
    <w:rsid w:val="00177E83"/>
    <w:rsid w:val="00177ED9"/>
    <w:rsid w:val="0018012F"/>
    <w:rsid w:val="0018017B"/>
    <w:rsid w:val="0018025B"/>
    <w:rsid w:val="00180A7D"/>
    <w:rsid w:val="00181069"/>
    <w:rsid w:val="00181194"/>
    <w:rsid w:val="001819BB"/>
    <w:rsid w:val="001819F3"/>
    <w:rsid w:val="00182256"/>
    <w:rsid w:val="00182A30"/>
    <w:rsid w:val="00182A7F"/>
    <w:rsid w:val="0018399B"/>
    <w:rsid w:val="00183FA8"/>
    <w:rsid w:val="0018414A"/>
    <w:rsid w:val="00184C0F"/>
    <w:rsid w:val="00184EF7"/>
    <w:rsid w:val="00185724"/>
    <w:rsid w:val="00185A40"/>
    <w:rsid w:val="00185B47"/>
    <w:rsid w:val="001860A0"/>
    <w:rsid w:val="001867CE"/>
    <w:rsid w:val="0018691B"/>
    <w:rsid w:val="00186A2E"/>
    <w:rsid w:val="00187024"/>
    <w:rsid w:val="00187026"/>
    <w:rsid w:val="00187220"/>
    <w:rsid w:val="00187EA6"/>
    <w:rsid w:val="00187F9E"/>
    <w:rsid w:val="00190AAA"/>
    <w:rsid w:val="00190D1B"/>
    <w:rsid w:val="00191688"/>
    <w:rsid w:val="00191C70"/>
    <w:rsid w:val="00191DAE"/>
    <w:rsid w:val="00191F41"/>
    <w:rsid w:val="001920B8"/>
    <w:rsid w:val="0019218B"/>
    <w:rsid w:val="0019227A"/>
    <w:rsid w:val="0019237E"/>
    <w:rsid w:val="001924EA"/>
    <w:rsid w:val="001927E9"/>
    <w:rsid w:val="0019347B"/>
    <w:rsid w:val="00193B90"/>
    <w:rsid w:val="001940ED"/>
    <w:rsid w:val="00194320"/>
    <w:rsid w:val="00194492"/>
    <w:rsid w:val="001947E3"/>
    <w:rsid w:val="00194C5E"/>
    <w:rsid w:val="00194D71"/>
    <w:rsid w:val="00194E4F"/>
    <w:rsid w:val="00195650"/>
    <w:rsid w:val="00195D99"/>
    <w:rsid w:val="00196153"/>
    <w:rsid w:val="00196158"/>
    <w:rsid w:val="001961C5"/>
    <w:rsid w:val="001961E3"/>
    <w:rsid w:val="00196D70"/>
    <w:rsid w:val="001977C8"/>
    <w:rsid w:val="00197B23"/>
    <w:rsid w:val="00197C7B"/>
    <w:rsid w:val="001A0B32"/>
    <w:rsid w:val="001A159F"/>
    <w:rsid w:val="001A1B64"/>
    <w:rsid w:val="001A1B88"/>
    <w:rsid w:val="001A1D47"/>
    <w:rsid w:val="001A1F92"/>
    <w:rsid w:val="001A2382"/>
    <w:rsid w:val="001A2DD2"/>
    <w:rsid w:val="001A34F0"/>
    <w:rsid w:val="001A37CF"/>
    <w:rsid w:val="001A38C1"/>
    <w:rsid w:val="001A3BFA"/>
    <w:rsid w:val="001A4CE3"/>
    <w:rsid w:val="001A4FAB"/>
    <w:rsid w:val="001A523C"/>
    <w:rsid w:val="001A547A"/>
    <w:rsid w:val="001A5F7F"/>
    <w:rsid w:val="001A619F"/>
    <w:rsid w:val="001A64A4"/>
    <w:rsid w:val="001A68F4"/>
    <w:rsid w:val="001A6CB0"/>
    <w:rsid w:val="001B1010"/>
    <w:rsid w:val="001B155A"/>
    <w:rsid w:val="001B16BA"/>
    <w:rsid w:val="001B1D9D"/>
    <w:rsid w:val="001B1FB4"/>
    <w:rsid w:val="001B207D"/>
    <w:rsid w:val="001B22A1"/>
    <w:rsid w:val="001B236A"/>
    <w:rsid w:val="001B23F3"/>
    <w:rsid w:val="001B2FCB"/>
    <w:rsid w:val="001B2FDE"/>
    <w:rsid w:val="001B3451"/>
    <w:rsid w:val="001B36F9"/>
    <w:rsid w:val="001B392A"/>
    <w:rsid w:val="001B3996"/>
    <w:rsid w:val="001B3AC6"/>
    <w:rsid w:val="001B3B6B"/>
    <w:rsid w:val="001B3D7B"/>
    <w:rsid w:val="001B3DF0"/>
    <w:rsid w:val="001B415E"/>
    <w:rsid w:val="001B438B"/>
    <w:rsid w:val="001B47AE"/>
    <w:rsid w:val="001B4FEE"/>
    <w:rsid w:val="001B511A"/>
    <w:rsid w:val="001B533F"/>
    <w:rsid w:val="001B54AF"/>
    <w:rsid w:val="001B57B0"/>
    <w:rsid w:val="001B5998"/>
    <w:rsid w:val="001B5B01"/>
    <w:rsid w:val="001B5E91"/>
    <w:rsid w:val="001B6260"/>
    <w:rsid w:val="001B6380"/>
    <w:rsid w:val="001B6CDE"/>
    <w:rsid w:val="001B6CF7"/>
    <w:rsid w:val="001B6F64"/>
    <w:rsid w:val="001B7076"/>
    <w:rsid w:val="001B7A7E"/>
    <w:rsid w:val="001B7CA3"/>
    <w:rsid w:val="001C022C"/>
    <w:rsid w:val="001C0464"/>
    <w:rsid w:val="001C0A11"/>
    <w:rsid w:val="001C0BC4"/>
    <w:rsid w:val="001C0E46"/>
    <w:rsid w:val="001C111C"/>
    <w:rsid w:val="001C1982"/>
    <w:rsid w:val="001C1FC7"/>
    <w:rsid w:val="001C2708"/>
    <w:rsid w:val="001C29FA"/>
    <w:rsid w:val="001C2AB9"/>
    <w:rsid w:val="001C2DD3"/>
    <w:rsid w:val="001C4A8B"/>
    <w:rsid w:val="001C51F9"/>
    <w:rsid w:val="001C5813"/>
    <w:rsid w:val="001C5F62"/>
    <w:rsid w:val="001C6466"/>
    <w:rsid w:val="001C65F1"/>
    <w:rsid w:val="001C6996"/>
    <w:rsid w:val="001C6FB6"/>
    <w:rsid w:val="001C7154"/>
    <w:rsid w:val="001C7389"/>
    <w:rsid w:val="001D0905"/>
    <w:rsid w:val="001D0AD9"/>
    <w:rsid w:val="001D1659"/>
    <w:rsid w:val="001D16FA"/>
    <w:rsid w:val="001D1842"/>
    <w:rsid w:val="001D1EAA"/>
    <w:rsid w:val="001D208B"/>
    <w:rsid w:val="001D2477"/>
    <w:rsid w:val="001D2689"/>
    <w:rsid w:val="001D2965"/>
    <w:rsid w:val="001D2F19"/>
    <w:rsid w:val="001D32BD"/>
    <w:rsid w:val="001D35EE"/>
    <w:rsid w:val="001D3C66"/>
    <w:rsid w:val="001D4FA8"/>
    <w:rsid w:val="001D504E"/>
    <w:rsid w:val="001D610C"/>
    <w:rsid w:val="001D682B"/>
    <w:rsid w:val="001D6A55"/>
    <w:rsid w:val="001D6F72"/>
    <w:rsid w:val="001D711B"/>
    <w:rsid w:val="001D7307"/>
    <w:rsid w:val="001D747D"/>
    <w:rsid w:val="001D764A"/>
    <w:rsid w:val="001E0B57"/>
    <w:rsid w:val="001E0E99"/>
    <w:rsid w:val="001E110C"/>
    <w:rsid w:val="001E1A4D"/>
    <w:rsid w:val="001E1E2D"/>
    <w:rsid w:val="001E2CE5"/>
    <w:rsid w:val="001E3038"/>
    <w:rsid w:val="001E3229"/>
    <w:rsid w:val="001E35AF"/>
    <w:rsid w:val="001E3784"/>
    <w:rsid w:val="001E3D22"/>
    <w:rsid w:val="001E3EBE"/>
    <w:rsid w:val="001E41F3"/>
    <w:rsid w:val="001E4269"/>
    <w:rsid w:val="001E437E"/>
    <w:rsid w:val="001E4497"/>
    <w:rsid w:val="001E4AA3"/>
    <w:rsid w:val="001E50E2"/>
    <w:rsid w:val="001E521D"/>
    <w:rsid w:val="001E5797"/>
    <w:rsid w:val="001E5938"/>
    <w:rsid w:val="001E6065"/>
    <w:rsid w:val="001E7450"/>
    <w:rsid w:val="001E7C88"/>
    <w:rsid w:val="001E7D40"/>
    <w:rsid w:val="001F0201"/>
    <w:rsid w:val="001F0671"/>
    <w:rsid w:val="001F0720"/>
    <w:rsid w:val="001F0CA1"/>
    <w:rsid w:val="001F1B90"/>
    <w:rsid w:val="001F2538"/>
    <w:rsid w:val="001F2677"/>
    <w:rsid w:val="001F2BB1"/>
    <w:rsid w:val="001F2CFC"/>
    <w:rsid w:val="001F324D"/>
    <w:rsid w:val="001F3773"/>
    <w:rsid w:val="001F3BDF"/>
    <w:rsid w:val="001F3D3D"/>
    <w:rsid w:val="001F46A0"/>
    <w:rsid w:val="001F4880"/>
    <w:rsid w:val="001F4A14"/>
    <w:rsid w:val="001F5B17"/>
    <w:rsid w:val="001F6117"/>
    <w:rsid w:val="001F6177"/>
    <w:rsid w:val="001F61BB"/>
    <w:rsid w:val="001F6CF4"/>
    <w:rsid w:val="001F7484"/>
    <w:rsid w:val="001F7559"/>
    <w:rsid w:val="001F7A31"/>
    <w:rsid w:val="001F7A97"/>
    <w:rsid w:val="001F7DF8"/>
    <w:rsid w:val="00200340"/>
    <w:rsid w:val="0020083C"/>
    <w:rsid w:val="00200993"/>
    <w:rsid w:val="002010F1"/>
    <w:rsid w:val="0020116F"/>
    <w:rsid w:val="0020138F"/>
    <w:rsid w:val="0020193D"/>
    <w:rsid w:val="00201E56"/>
    <w:rsid w:val="00201ED5"/>
    <w:rsid w:val="002023A8"/>
    <w:rsid w:val="002023FE"/>
    <w:rsid w:val="00202AE9"/>
    <w:rsid w:val="00202B59"/>
    <w:rsid w:val="00202BFE"/>
    <w:rsid w:val="00202C14"/>
    <w:rsid w:val="00203AEC"/>
    <w:rsid w:val="00203DFC"/>
    <w:rsid w:val="002042A1"/>
    <w:rsid w:val="00204376"/>
    <w:rsid w:val="002050A1"/>
    <w:rsid w:val="002054CD"/>
    <w:rsid w:val="0020587A"/>
    <w:rsid w:val="00205B9C"/>
    <w:rsid w:val="00206268"/>
    <w:rsid w:val="00206464"/>
    <w:rsid w:val="00206BB4"/>
    <w:rsid w:val="00206E2A"/>
    <w:rsid w:val="00207048"/>
    <w:rsid w:val="00207793"/>
    <w:rsid w:val="00207A90"/>
    <w:rsid w:val="00207BE4"/>
    <w:rsid w:val="002107B2"/>
    <w:rsid w:val="002108CB"/>
    <w:rsid w:val="002111E5"/>
    <w:rsid w:val="0021160E"/>
    <w:rsid w:val="00211673"/>
    <w:rsid w:val="002119F3"/>
    <w:rsid w:val="0021224B"/>
    <w:rsid w:val="00212651"/>
    <w:rsid w:val="00213244"/>
    <w:rsid w:val="00213C27"/>
    <w:rsid w:val="00214991"/>
    <w:rsid w:val="00214C2A"/>
    <w:rsid w:val="00215482"/>
    <w:rsid w:val="002155A9"/>
    <w:rsid w:val="00215A44"/>
    <w:rsid w:val="00215AA1"/>
    <w:rsid w:val="00215EBE"/>
    <w:rsid w:val="002162E0"/>
    <w:rsid w:val="0021763C"/>
    <w:rsid w:val="00217BFC"/>
    <w:rsid w:val="00217D5F"/>
    <w:rsid w:val="0022029D"/>
    <w:rsid w:val="002202C1"/>
    <w:rsid w:val="00220898"/>
    <w:rsid w:val="002214AD"/>
    <w:rsid w:val="00221521"/>
    <w:rsid w:val="00221553"/>
    <w:rsid w:val="0022182B"/>
    <w:rsid w:val="00221980"/>
    <w:rsid w:val="00221A3E"/>
    <w:rsid w:val="00221C01"/>
    <w:rsid w:val="00221FB8"/>
    <w:rsid w:val="002222C6"/>
    <w:rsid w:val="00222623"/>
    <w:rsid w:val="00222A0E"/>
    <w:rsid w:val="00222ACB"/>
    <w:rsid w:val="00223223"/>
    <w:rsid w:val="002234EB"/>
    <w:rsid w:val="0022377A"/>
    <w:rsid w:val="00223971"/>
    <w:rsid w:val="0022400B"/>
    <w:rsid w:val="0022400C"/>
    <w:rsid w:val="0022418F"/>
    <w:rsid w:val="00224230"/>
    <w:rsid w:val="0022499C"/>
    <w:rsid w:val="00224B6C"/>
    <w:rsid w:val="00225BBF"/>
    <w:rsid w:val="00225BF4"/>
    <w:rsid w:val="00225F47"/>
    <w:rsid w:val="002261BE"/>
    <w:rsid w:val="002261DC"/>
    <w:rsid w:val="002263AA"/>
    <w:rsid w:val="002264B3"/>
    <w:rsid w:val="00226AF5"/>
    <w:rsid w:val="00226DE2"/>
    <w:rsid w:val="00226ED2"/>
    <w:rsid w:val="00227018"/>
    <w:rsid w:val="0022708E"/>
    <w:rsid w:val="00227108"/>
    <w:rsid w:val="0022717C"/>
    <w:rsid w:val="002277A5"/>
    <w:rsid w:val="00227CEF"/>
    <w:rsid w:val="00227F53"/>
    <w:rsid w:val="00227F78"/>
    <w:rsid w:val="0023077A"/>
    <w:rsid w:val="00230C84"/>
    <w:rsid w:val="00231174"/>
    <w:rsid w:val="002313BF"/>
    <w:rsid w:val="00231E54"/>
    <w:rsid w:val="002321E8"/>
    <w:rsid w:val="002322F7"/>
    <w:rsid w:val="00232308"/>
    <w:rsid w:val="002323C1"/>
    <w:rsid w:val="00232E93"/>
    <w:rsid w:val="00233207"/>
    <w:rsid w:val="0023360F"/>
    <w:rsid w:val="00233C81"/>
    <w:rsid w:val="00233E7A"/>
    <w:rsid w:val="00234668"/>
    <w:rsid w:val="00234810"/>
    <w:rsid w:val="00234D89"/>
    <w:rsid w:val="00234F69"/>
    <w:rsid w:val="00235251"/>
    <w:rsid w:val="0023548F"/>
    <w:rsid w:val="0023557B"/>
    <w:rsid w:val="002355D7"/>
    <w:rsid w:val="00235968"/>
    <w:rsid w:val="00235A0C"/>
    <w:rsid w:val="00235B4C"/>
    <w:rsid w:val="00235F24"/>
    <w:rsid w:val="00236705"/>
    <w:rsid w:val="0023683D"/>
    <w:rsid w:val="002368BD"/>
    <w:rsid w:val="00236CFB"/>
    <w:rsid w:val="002376A3"/>
    <w:rsid w:val="0023796C"/>
    <w:rsid w:val="002379A1"/>
    <w:rsid w:val="002401D1"/>
    <w:rsid w:val="0024092E"/>
    <w:rsid w:val="00241129"/>
    <w:rsid w:val="00241AD4"/>
    <w:rsid w:val="00241F85"/>
    <w:rsid w:val="0024287B"/>
    <w:rsid w:val="00242968"/>
    <w:rsid w:val="00242B5E"/>
    <w:rsid w:val="00242CC8"/>
    <w:rsid w:val="0024335F"/>
    <w:rsid w:val="00243BC1"/>
    <w:rsid w:val="00243C57"/>
    <w:rsid w:val="00243DCA"/>
    <w:rsid w:val="00244332"/>
    <w:rsid w:val="00245042"/>
    <w:rsid w:val="002454ED"/>
    <w:rsid w:val="00245B23"/>
    <w:rsid w:val="00245CEA"/>
    <w:rsid w:val="00245D17"/>
    <w:rsid w:val="00245F00"/>
    <w:rsid w:val="00246D9E"/>
    <w:rsid w:val="00246DE8"/>
    <w:rsid w:val="00246E2F"/>
    <w:rsid w:val="00246F0F"/>
    <w:rsid w:val="002474D2"/>
    <w:rsid w:val="0025022A"/>
    <w:rsid w:val="00250854"/>
    <w:rsid w:val="00250BF5"/>
    <w:rsid w:val="0025228F"/>
    <w:rsid w:val="00252802"/>
    <w:rsid w:val="00252973"/>
    <w:rsid w:val="00252D19"/>
    <w:rsid w:val="002530BE"/>
    <w:rsid w:val="00253491"/>
    <w:rsid w:val="00253820"/>
    <w:rsid w:val="00253960"/>
    <w:rsid w:val="00253E55"/>
    <w:rsid w:val="0025457A"/>
    <w:rsid w:val="0025464D"/>
    <w:rsid w:val="0025499E"/>
    <w:rsid w:val="0025626E"/>
    <w:rsid w:val="0025663C"/>
    <w:rsid w:val="002570EB"/>
    <w:rsid w:val="00257195"/>
    <w:rsid w:val="00257342"/>
    <w:rsid w:val="002574F2"/>
    <w:rsid w:val="00257737"/>
    <w:rsid w:val="002578D8"/>
    <w:rsid w:val="00260228"/>
    <w:rsid w:val="00260B4F"/>
    <w:rsid w:val="0026138D"/>
    <w:rsid w:val="002613A5"/>
    <w:rsid w:val="00262441"/>
    <w:rsid w:val="0026267D"/>
    <w:rsid w:val="00264118"/>
    <w:rsid w:val="00264E2E"/>
    <w:rsid w:val="00265A82"/>
    <w:rsid w:val="00265B6A"/>
    <w:rsid w:val="00265FDD"/>
    <w:rsid w:val="00266233"/>
    <w:rsid w:val="002672EE"/>
    <w:rsid w:val="00267881"/>
    <w:rsid w:val="00267FEA"/>
    <w:rsid w:val="0027013F"/>
    <w:rsid w:val="002706E0"/>
    <w:rsid w:val="00270AE2"/>
    <w:rsid w:val="00271017"/>
    <w:rsid w:val="00271513"/>
    <w:rsid w:val="00271957"/>
    <w:rsid w:val="002723F2"/>
    <w:rsid w:val="002725BA"/>
    <w:rsid w:val="00273821"/>
    <w:rsid w:val="00273CFE"/>
    <w:rsid w:val="00273EAC"/>
    <w:rsid w:val="00273FC1"/>
    <w:rsid w:val="0027406D"/>
    <w:rsid w:val="00274097"/>
    <w:rsid w:val="00274A98"/>
    <w:rsid w:val="00274E67"/>
    <w:rsid w:val="002750D2"/>
    <w:rsid w:val="00275145"/>
    <w:rsid w:val="00275165"/>
    <w:rsid w:val="00275817"/>
    <w:rsid w:val="00275A06"/>
    <w:rsid w:val="00275D12"/>
    <w:rsid w:val="00276CD2"/>
    <w:rsid w:val="002773FB"/>
    <w:rsid w:val="002776F9"/>
    <w:rsid w:val="0027798F"/>
    <w:rsid w:val="00277A1E"/>
    <w:rsid w:val="00280501"/>
    <w:rsid w:val="0028062F"/>
    <w:rsid w:val="002808AD"/>
    <w:rsid w:val="002809AF"/>
    <w:rsid w:val="00280FEC"/>
    <w:rsid w:val="0028139B"/>
    <w:rsid w:val="00281EB0"/>
    <w:rsid w:val="0028228B"/>
    <w:rsid w:val="0028345E"/>
    <w:rsid w:val="00283FAF"/>
    <w:rsid w:val="0028456D"/>
    <w:rsid w:val="00284613"/>
    <w:rsid w:val="002847A3"/>
    <w:rsid w:val="00285749"/>
    <w:rsid w:val="002858F5"/>
    <w:rsid w:val="002865DD"/>
    <w:rsid w:val="0028675B"/>
    <w:rsid w:val="00286CE1"/>
    <w:rsid w:val="00287AAE"/>
    <w:rsid w:val="00290CA9"/>
    <w:rsid w:val="002928C7"/>
    <w:rsid w:val="00292E52"/>
    <w:rsid w:val="00292EAA"/>
    <w:rsid w:val="00292F18"/>
    <w:rsid w:val="00292FD3"/>
    <w:rsid w:val="00293263"/>
    <w:rsid w:val="002934AE"/>
    <w:rsid w:val="00293D64"/>
    <w:rsid w:val="00293D85"/>
    <w:rsid w:val="002945AD"/>
    <w:rsid w:val="002949B0"/>
    <w:rsid w:val="002952E2"/>
    <w:rsid w:val="00295352"/>
    <w:rsid w:val="0029573B"/>
    <w:rsid w:val="002959FF"/>
    <w:rsid w:val="00295C05"/>
    <w:rsid w:val="00295D94"/>
    <w:rsid w:val="002962CA"/>
    <w:rsid w:val="002963AB"/>
    <w:rsid w:val="002964B7"/>
    <w:rsid w:val="0029695F"/>
    <w:rsid w:val="00296BA4"/>
    <w:rsid w:val="00297BF3"/>
    <w:rsid w:val="002A08B5"/>
    <w:rsid w:val="002A0CBB"/>
    <w:rsid w:val="002A1099"/>
    <w:rsid w:val="002A1644"/>
    <w:rsid w:val="002A181B"/>
    <w:rsid w:val="002A1F92"/>
    <w:rsid w:val="002A23F5"/>
    <w:rsid w:val="002A2E4D"/>
    <w:rsid w:val="002A33E3"/>
    <w:rsid w:val="002A390A"/>
    <w:rsid w:val="002A3934"/>
    <w:rsid w:val="002A3989"/>
    <w:rsid w:val="002A3E15"/>
    <w:rsid w:val="002A5101"/>
    <w:rsid w:val="002A5327"/>
    <w:rsid w:val="002A5973"/>
    <w:rsid w:val="002A5D58"/>
    <w:rsid w:val="002A5FE4"/>
    <w:rsid w:val="002A622D"/>
    <w:rsid w:val="002A6E80"/>
    <w:rsid w:val="002A6F91"/>
    <w:rsid w:val="002A6FBE"/>
    <w:rsid w:val="002A756D"/>
    <w:rsid w:val="002A77AF"/>
    <w:rsid w:val="002A77B2"/>
    <w:rsid w:val="002B09DF"/>
    <w:rsid w:val="002B0D04"/>
    <w:rsid w:val="002B1152"/>
    <w:rsid w:val="002B1946"/>
    <w:rsid w:val="002B1C9E"/>
    <w:rsid w:val="002B1E85"/>
    <w:rsid w:val="002B20EA"/>
    <w:rsid w:val="002B2272"/>
    <w:rsid w:val="002B2323"/>
    <w:rsid w:val="002B236C"/>
    <w:rsid w:val="002B2433"/>
    <w:rsid w:val="002B243D"/>
    <w:rsid w:val="002B2749"/>
    <w:rsid w:val="002B27BF"/>
    <w:rsid w:val="002B2939"/>
    <w:rsid w:val="002B2D38"/>
    <w:rsid w:val="002B31D2"/>
    <w:rsid w:val="002B3D70"/>
    <w:rsid w:val="002B42ED"/>
    <w:rsid w:val="002B4A9F"/>
    <w:rsid w:val="002B5041"/>
    <w:rsid w:val="002B54BA"/>
    <w:rsid w:val="002B565A"/>
    <w:rsid w:val="002B59FE"/>
    <w:rsid w:val="002B5F1C"/>
    <w:rsid w:val="002B6032"/>
    <w:rsid w:val="002B62E3"/>
    <w:rsid w:val="002B6669"/>
    <w:rsid w:val="002B689A"/>
    <w:rsid w:val="002B6D2F"/>
    <w:rsid w:val="002B706F"/>
    <w:rsid w:val="002B742A"/>
    <w:rsid w:val="002B7766"/>
    <w:rsid w:val="002B78EA"/>
    <w:rsid w:val="002B7E42"/>
    <w:rsid w:val="002C070D"/>
    <w:rsid w:val="002C094E"/>
    <w:rsid w:val="002C0977"/>
    <w:rsid w:val="002C0B06"/>
    <w:rsid w:val="002C1A11"/>
    <w:rsid w:val="002C217C"/>
    <w:rsid w:val="002C242F"/>
    <w:rsid w:val="002C24E5"/>
    <w:rsid w:val="002C28CD"/>
    <w:rsid w:val="002C28E7"/>
    <w:rsid w:val="002C2AEA"/>
    <w:rsid w:val="002C3918"/>
    <w:rsid w:val="002C3974"/>
    <w:rsid w:val="002C3AFA"/>
    <w:rsid w:val="002C3CE7"/>
    <w:rsid w:val="002C3F9C"/>
    <w:rsid w:val="002C4745"/>
    <w:rsid w:val="002C4BB7"/>
    <w:rsid w:val="002C54A1"/>
    <w:rsid w:val="002C5758"/>
    <w:rsid w:val="002C5BBB"/>
    <w:rsid w:val="002C5BCD"/>
    <w:rsid w:val="002C616A"/>
    <w:rsid w:val="002C63B6"/>
    <w:rsid w:val="002C6618"/>
    <w:rsid w:val="002C6CBE"/>
    <w:rsid w:val="002C7216"/>
    <w:rsid w:val="002C73CF"/>
    <w:rsid w:val="002C7B02"/>
    <w:rsid w:val="002D1917"/>
    <w:rsid w:val="002D1D19"/>
    <w:rsid w:val="002D1DEA"/>
    <w:rsid w:val="002D26AE"/>
    <w:rsid w:val="002D2931"/>
    <w:rsid w:val="002D2D38"/>
    <w:rsid w:val="002D32AD"/>
    <w:rsid w:val="002D3445"/>
    <w:rsid w:val="002D3F6E"/>
    <w:rsid w:val="002D4229"/>
    <w:rsid w:val="002D4479"/>
    <w:rsid w:val="002D4826"/>
    <w:rsid w:val="002D4B06"/>
    <w:rsid w:val="002D4CC2"/>
    <w:rsid w:val="002D4DCF"/>
    <w:rsid w:val="002D4EAD"/>
    <w:rsid w:val="002D50C6"/>
    <w:rsid w:val="002D5588"/>
    <w:rsid w:val="002D5609"/>
    <w:rsid w:val="002D58D1"/>
    <w:rsid w:val="002D69EA"/>
    <w:rsid w:val="002D721E"/>
    <w:rsid w:val="002D756C"/>
    <w:rsid w:val="002D79F0"/>
    <w:rsid w:val="002D7B79"/>
    <w:rsid w:val="002E0274"/>
    <w:rsid w:val="002E068A"/>
    <w:rsid w:val="002E0703"/>
    <w:rsid w:val="002E07C4"/>
    <w:rsid w:val="002E0849"/>
    <w:rsid w:val="002E0B07"/>
    <w:rsid w:val="002E0D0E"/>
    <w:rsid w:val="002E0E6D"/>
    <w:rsid w:val="002E16EB"/>
    <w:rsid w:val="002E1A7C"/>
    <w:rsid w:val="002E2184"/>
    <w:rsid w:val="002E2C3E"/>
    <w:rsid w:val="002E2E06"/>
    <w:rsid w:val="002E3010"/>
    <w:rsid w:val="002E35C2"/>
    <w:rsid w:val="002E3EF6"/>
    <w:rsid w:val="002E4216"/>
    <w:rsid w:val="002E4536"/>
    <w:rsid w:val="002E4C5F"/>
    <w:rsid w:val="002E55C9"/>
    <w:rsid w:val="002E5A45"/>
    <w:rsid w:val="002E5E1A"/>
    <w:rsid w:val="002E61A8"/>
    <w:rsid w:val="002E693E"/>
    <w:rsid w:val="002E7024"/>
    <w:rsid w:val="002E72B2"/>
    <w:rsid w:val="002E74AE"/>
    <w:rsid w:val="002E74B9"/>
    <w:rsid w:val="002E75E9"/>
    <w:rsid w:val="002F03BC"/>
    <w:rsid w:val="002F0CC5"/>
    <w:rsid w:val="002F19DA"/>
    <w:rsid w:val="002F1E63"/>
    <w:rsid w:val="002F2A68"/>
    <w:rsid w:val="002F33E8"/>
    <w:rsid w:val="002F4046"/>
    <w:rsid w:val="002F4309"/>
    <w:rsid w:val="002F4657"/>
    <w:rsid w:val="002F4952"/>
    <w:rsid w:val="002F4C5C"/>
    <w:rsid w:val="002F4CAE"/>
    <w:rsid w:val="002F5222"/>
    <w:rsid w:val="002F5423"/>
    <w:rsid w:val="002F545D"/>
    <w:rsid w:val="002F55B2"/>
    <w:rsid w:val="002F569D"/>
    <w:rsid w:val="002F6686"/>
    <w:rsid w:val="002F6B54"/>
    <w:rsid w:val="002F7184"/>
    <w:rsid w:val="002F7811"/>
    <w:rsid w:val="002F7A88"/>
    <w:rsid w:val="003001D0"/>
    <w:rsid w:val="00300749"/>
    <w:rsid w:val="003023EA"/>
    <w:rsid w:val="00302459"/>
    <w:rsid w:val="00302712"/>
    <w:rsid w:val="003028B2"/>
    <w:rsid w:val="00302AF6"/>
    <w:rsid w:val="0030336B"/>
    <w:rsid w:val="00303401"/>
    <w:rsid w:val="00303421"/>
    <w:rsid w:val="00303A05"/>
    <w:rsid w:val="00303DCF"/>
    <w:rsid w:val="00303F7E"/>
    <w:rsid w:val="003041C4"/>
    <w:rsid w:val="003045A8"/>
    <w:rsid w:val="003049E4"/>
    <w:rsid w:val="003050A9"/>
    <w:rsid w:val="00305706"/>
    <w:rsid w:val="00305BD4"/>
    <w:rsid w:val="00305EE5"/>
    <w:rsid w:val="0030632E"/>
    <w:rsid w:val="0030696B"/>
    <w:rsid w:val="00306C63"/>
    <w:rsid w:val="003074F8"/>
    <w:rsid w:val="003079D9"/>
    <w:rsid w:val="0031085E"/>
    <w:rsid w:val="00310AAF"/>
    <w:rsid w:val="00310F20"/>
    <w:rsid w:val="003113BC"/>
    <w:rsid w:val="0031179C"/>
    <w:rsid w:val="00311BE8"/>
    <w:rsid w:val="00311D04"/>
    <w:rsid w:val="0031256A"/>
    <w:rsid w:val="0031269B"/>
    <w:rsid w:val="00312856"/>
    <w:rsid w:val="003134D3"/>
    <w:rsid w:val="003137E9"/>
    <w:rsid w:val="00313835"/>
    <w:rsid w:val="00313C71"/>
    <w:rsid w:val="0031429B"/>
    <w:rsid w:val="0031487B"/>
    <w:rsid w:val="0031543D"/>
    <w:rsid w:val="00315747"/>
    <w:rsid w:val="00315F2F"/>
    <w:rsid w:val="00315FA0"/>
    <w:rsid w:val="00316A70"/>
    <w:rsid w:val="00316D12"/>
    <w:rsid w:val="00316D4A"/>
    <w:rsid w:val="00317039"/>
    <w:rsid w:val="003175C4"/>
    <w:rsid w:val="00317CC2"/>
    <w:rsid w:val="00317D6A"/>
    <w:rsid w:val="003203A3"/>
    <w:rsid w:val="003204FC"/>
    <w:rsid w:val="00320541"/>
    <w:rsid w:val="003205DA"/>
    <w:rsid w:val="0032143F"/>
    <w:rsid w:val="003214FF"/>
    <w:rsid w:val="003219AC"/>
    <w:rsid w:val="003219C0"/>
    <w:rsid w:val="00321A41"/>
    <w:rsid w:val="00321DE2"/>
    <w:rsid w:val="003223A3"/>
    <w:rsid w:val="00322A3D"/>
    <w:rsid w:val="00322BF9"/>
    <w:rsid w:val="003235CB"/>
    <w:rsid w:val="00323BD4"/>
    <w:rsid w:val="00324369"/>
    <w:rsid w:val="00324E7A"/>
    <w:rsid w:val="00325769"/>
    <w:rsid w:val="00325B85"/>
    <w:rsid w:val="00326166"/>
    <w:rsid w:val="0032681D"/>
    <w:rsid w:val="00326C1A"/>
    <w:rsid w:val="00326DA6"/>
    <w:rsid w:val="0032795C"/>
    <w:rsid w:val="00327C4D"/>
    <w:rsid w:val="00327C80"/>
    <w:rsid w:val="00330C10"/>
    <w:rsid w:val="00330FCA"/>
    <w:rsid w:val="0033143D"/>
    <w:rsid w:val="00331B46"/>
    <w:rsid w:val="00331D74"/>
    <w:rsid w:val="00332737"/>
    <w:rsid w:val="00332B0C"/>
    <w:rsid w:val="00332E85"/>
    <w:rsid w:val="003335C4"/>
    <w:rsid w:val="00333B90"/>
    <w:rsid w:val="003340A0"/>
    <w:rsid w:val="00334228"/>
    <w:rsid w:val="00334501"/>
    <w:rsid w:val="0033455C"/>
    <w:rsid w:val="0033470C"/>
    <w:rsid w:val="00334763"/>
    <w:rsid w:val="00334BBB"/>
    <w:rsid w:val="003352E2"/>
    <w:rsid w:val="003359AD"/>
    <w:rsid w:val="00336155"/>
    <w:rsid w:val="00336954"/>
    <w:rsid w:val="00336CFF"/>
    <w:rsid w:val="00336FB2"/>
    <w:rsid w:val="003371C6"/>
    <w:rsid w:val="00337601"/>
    <w:rsid w:val="00337F00"/>
    <w:rsid w:val="00340F1F"/>
    <w:rsid w:val="00340FC5"/>
    <w:rsid w:val="00341115"/>
    <w:rsid w:val="00341455"/>
    <w:rsid w:val="003414D1"/>
    <w:rsid w:val="00341D71"/>
    <w:rsid w:val="00341DE5"/>
    <w:rsid w:val="00342173"/>
    <w:rsid w:val="00342483"/>
    <w:rsid w:val="00342A3B"/>
    <w:rsid w:val="00342DBD"/>
    <w:rsid w:val="00342E26"/>
    <w:rsid w:val="003432AE"/>
    <w:rsid w:val="00343490"/>
    <w:rsid w:val="003436A3"/>
    <w:rsid w:val="00343D4C"/>
    <w:rsid w:val="00343FB8"/>
    <w:rsid w:val="00344504"/>
    <w:rsid w:val="003445CB"/>
    <w:rsid w:val="00344D29"/>
    <w:rsid w:val="00345123"/>
    <w:rsid w:val="003452B6"/>
    <w:rsid w:val="003461B3"/>
    <w:rsid w:val="00347361"/>
    <w:rsid w:val="00347625"/>
    <w:rsid w:val="0034763B"/>
    <w:rsid w:val="00347986"/>
    <w:rsid w:val="00347CCE"/>
    <w:rsid w:val="00347E89"/>
    <w:rsid w:val="0035052F"/>
    <w:rsid w:val="003505BC"/>
    <w:rsid w:val="00350878"/>
    <w:rsid w:val="003508BD"/>
    <w:rsid w:val="00350DFB"/>
    <w:rsid w:val="00351101"/>
    <w:rsid w:val="0035112A"/>
    <w:rsid w:val="003514C5"/>
    <w:rsid w:val="00351711"/>
    <w:rsid w:val="00351983"/>
    <w:rsid w:val="00351B7B"/>
    <w:rsid w:val="00351B8F"/>
    <w:rsid w:val="00351BCD"/>
    <w:rsid w:val="00351F4B"/>
    <w:rsid w:val="00352A6B"/>
    <w:rsid w:val="00352D1B"/>
    <w:rsid w:val="00352FAE"/>
    <w:rsid w:val="0035378A"/>
    <w:rsid w:val="00353A10"/>
    <w:rsid w:val="00353BF5"/>
    <w:rsid w:val="00353C51"/>
    <w:rsid w:val="00354336"/>
    <w:rsid w:val="003548E0"/>
    <w:rsid w:val="00354B20"/>
    <w:rsid w:val="00355318"/>
    <w:rsid w:val="003555EC"/>
    <w:rsid w:val="00355891"/>
    <w:rsid w:val="00355952"/>
    <w:rsid w:val="00355A15"/>
    <w:rsid w:val="00355BA2"/>
    <w:rsid w:val="00355E3A"/>
    <w:rsid w:val="00355E72"/>
    <w:rsid w:val="003561A9"/>
    <w:rsid w:val="00357864"/>
    <w:rsid w:val="00357A12"/>
    <w:rsid w:val="00357A1A"/>
    <w:rsid w:val="00357C32"/>
    <w:rsid w:val="00360179"/>
    <w:rsid w:val="00360667"/>
    <w:rsid w:val="0036089A"/>
    <w:rsid w:val="00360B51"/>
    <w:rsid w:val="00360CA0"/>
    <w:rsid w:val="00360F5A"/>
    <w:rsid w:val="003616A4"/>
    <w:rsid w:val="00361BEE"/>
    <w:rsid w:val="00361D36"/>
    <w:rsid w:val="003621A3"/>
    <w:rsid w:val="00362817"/>
    <w:rsid w:val="003634F4"/>
    <w:rsid w:val="003636CF"/>
    <w:rsid w:val="00363BB7"/>
    <w:rsid w:val="00363FF1"/>
    <w:rsid w:val="003641B9"/>
    <w:rsid w:val="003643D7"/>
    <w:rsid w:val="00364571"/>
    <w:rsid w:val="003646C9"/>
    <w:rsid w:val="003656AF"/>
    <w:rsid w:val="0036580B"/>
    <w:rsid w:val="00365898"/>
    <w:rsid w:val="0036638F"/>
    <w:rsid w:val="00366FA1"/>
    <w:rsid w:val="00367247"/>
    <w:rsid w:val="00367757"/>
    <w:rsid w:val="00367936"/>
    <w:rsid w:val="00367C03"/>
    <w:rsid w:val="0037004C"/>
    <w:rsid w:val="00370096"/>
    <w:rsid w:val="003703CB"/>
    <w:rsid w:val="003704D4"/>
    <w:rsid w:val="0037052C"/>
    <w:rsid w:val="0037119B"/>
    <w:rsid w:val="00371244"/>
    <w:rsid w:val="0037136D"/>
    <w:rsid w:val="003716D6"/>
    <w:rsid w:val="00371D5F"/>
    <w:rsid w:val="00371EED"/>
    <w:rsid w:val="0037200C"/>
    <w:rsid w:val="003720F0"/>
    <w:rsid w:val="00372A7D"/>
    <w:rsid w:val="00373332"/>
    <w:rsid w:val="003735F8"/>
    <w:rsid w:val="00373638"/>
    <w:rsid w:val="00373DDD"/>
    <w:rsid w:val="00373E10"/>
    <w:rsid w:val="0037415C"/>
    <w:rsid w:val="0037427C"/>
    <w:rsid w:val="0037587B"/>
    <w:rsid w:val="00377C88"/>
    <w:rsid w:val="00380440"/>
    <w:rsid w:val="00380451"/>
    <w:rsid w:val="00380C46"/>
    <w:rsid w:val="00380CC4"/>
    <w:rsid w:val="00380EBB"/>
    <w:rsid w:val="003819DC"/>
    <w:rsid w:val="00381BB8"/>
    <w:rsid w:val="00381C0D"/>
    <w:rsid w:val="00381F6C"/>
    <w:rsid w:val="003822DA"/>
    <w:rsid w:val="00382B41"/>
    <w:rsid w:val="00382E3D"/>
    <w:rsid w:val="003836E5"/>
    <w:rsid w:val="00383A43"/>
    <w:rsid w:val="00383FFE"/>
    <w:rsid w:val="00384193"/>
    <w:rsid w:val="00384EED"/>
    <w:rsid w:val="003852F4"/>
    <w:rsid w:val="003862C3"/>
    <w:rsid w:val="00386456"/>
    <w:rsid w:val="00386EF0"/>
    <w:rsid w:val="0038731D"/>
    <w:rsid w:val="0038760B"/>
    <w:rsid w:val="003877A9"/>
    <w:rsid w:val="00387985"/>
    <w:rsid w:val="00387A63"/>
    <w:rsid w:val="00387BF0"/>
    <w:rsid w:val="00390717"/>
    <w:rsid w:val="00390E77"/>
    <w:rsid w:val="00390EDA"/>
    <w:rsid w:val="00391248"/>
    <w:rsid w:val="00391BE3"/>
    <w:rsid w:val="003923AD"/>
    <w:rsid w:val="00393125"/>
    <w:rsid w:val="003937A0"/>
    <w:rsid w:val="003938C4"/>
    <w:rsid w:val="00393AB1"/>
    <w:rsid w:val="00393B72"/>
    <w:rsid w:val="00393C53"/>
    <w:rsid w:val="00393C91"/>
    <w:rsid w:val="00393FA3"/>
    <w:rsid w:val="0039412B"/>
    <w:rsid w:val="00394B98"/>
    <w:rsid w:val="00394CE1"/>
    <w:rsid w:val="00394CF5"/>
    <w:rsid w:val="0039505C"/>
    <w:rsid w:val="00395775"/>
    <w:rsid w:val="0039604D"/>
    <w:rsid w:val="00396450"/>
    <w:rsid w:val="00396688"/>
    <w:rsid w:val="00396708"/>
    <w:rsid w:val="003967CC"/>
    <w:rsid w:val="00397BAC"/>
    <w:rsid w:val="003A0613"/>
    <w:rsid w:val="003A0B22"/>
    <w:rsid w:val="003A22A2"/>
    <w:rsid w:val="003A2383"/>
    <w:rsid w:val="003A2CD0"/>
    <w:rsid w:val="003A2E9C"/>
    <w:rsid w:val="003A33D7"/>
    <w:rsid w:val="003A3482"/>
    <w:rsid w:val="003A38B6"/>
    <w:rsid w:val="003A3B61"/>
    <w:rsid w:val="003A41E4"/>
    <w:rsid w:val="003A43A4"/>
    <w:rsid w:val="003A4FD6"/>
    <w:rsid w:val="003A4FE1"/>
    <w:rsid w:val="003A557A"/>
    <w:rsid w:val="003A57C4"/>
    <w:rsid w:val="003A5D99"/>
    <w:rsid w:val="003A6825"/>
    <w:rsid w:val="003A6D6C"/>
    <w:rsid w:val="003A73AC"/>
    <w:rsid w:val="003B0675"/>
    <w:rsid w:val="003B06CC"/>
    <w:rsid w:val="003B120A"/>
    <w:rsid w:val="003B1322"/>
    <w:rsid w:val="003B1C02"/>
    <w:rsid w:val="003B1EEA"/>
    <w:rsid w:val="003B1FBE"/>
    <w:rsid w:val="003B276A"/>
    <w:rsid w:val="003B2950"/>
    <w:rsid w:val="003B2A1F"/>
    <w:rsid w:val="003B2D32"/>
    <w:rsid w:val="003B3117"/>
    <w:rsid w:val="003B393F"/>
    <w:rsid w:val="003B3D22"/>
    <w:rsid w:val="003B45A5"/>
    <w:rsid w:val="003B47F8"/>
    <w:rsid w:val="003B572D"/>
    <w:rsid w:val="003B5800"/>
    <w:rsid w:val="003B593C"/>
    <w:rsid w:val="003B594B"/>
    <w:rsid w:val="003B6ADE"/>
    <w:rsid w:val="003B7454"/>
    <w:rsid w:val="003B7593"/>
    <w:rsid w:val="003B78EE"/>
    <w:rsid w:val="003B7C7F"/>
    <w:rsid w:val="003C067C"/>
    <w:rsid w:val="003C0D85"/>
    <w:rsid w:val="003C1312"/>
    <w:rsid w:val="003C1695"/>
    <w:rsid w:val="003C293E"/>
    <w:rsid w:val="003C3310"/>
    <w:rsid w:val="003C352B"/>
    <w:rsid w:val="003C396D"/>
    <w:rsid w:val="003C4134"/>
    <w:rsid w:val="003C460C"/>
    <w:rsid w:val="003C4C53"/>
    <w:rsid w:val="003C5531"/>
    <w:rsid w:val="003C5549"/>
    <w:rsid w:val="003C591C"/>
    <w:rsid w:val="003C5C47"/>
    <w:rsid w:val="003C5D73"/>
    <w:rsid w:val="003C5F22"/>
    <w:rsid w:val="003C6238"/>
    <w:rsid w:val="003C6580"/>
    <w:rsid w:val="003C6D51"/>
    <w:rsid w:val="003C7216"/>
    <w:rsid w:val="003C7713"/>
    <w:rsid w:val="003C7F25"/>
    <w:rsid w:val="003D07E9"/>
    <w:rsid w:val="003D0922"/>
    <w:rsid w:val="003D0B56"/>
    <w:rsid w:val="003D0C07"/>
    <w:rsid w:val="003D0F1F"/>
    <w:rsid w:val="003D17A2"/>
    <w:rsid w:val="003D1A37"/>
    <w:rsid w:val="003D1DF3"/>
    <w:rsid w:val="003D217B"/>
    <w:rsid w:val="003D237E"/>
    <w:rsid w:val="003D2E24"/>
    <w:rsid w:val="003D33FA"/>
    <w:rsid w:val="003D3A82"/>
    <w:rsid w:val="003D3B5F"/>
    <w:rsid w:val="003D402C"/>
    <w:rsid w:val="003D40F4"/>
    <w:rsid w:val="003D4770"/>
    <w:rsid w:val="003D4A10"/>
    <w:rsid w:val="003D4B4C"/>
    <w:rsid w:val="003D4CBF"/>
    <w:rsid w:val="003D4F12"/>
    <w:rsid w:val="003D5DCB"/>
    <w:rsid w:val="003D646F"/>
    <w:rsid w:val="003D6583"/>
    <w:rsid w:val="003D6692"/>
    <w:rsid w:val="003D66F5"/>
    <w:rsid w:val="003D6F36"/>
    <w:rsid w:val="003D6F46"/>
    <w:rsid w:val="003D776C"/>
    <w:rsid w:val="003D79C2"/>
    <w:rsid w:val="003E009E"/>
    <w:rsid w:val="003E0550"/>
    <w:rsid w:val="003E06BB"/>
    <w:rsid w:val="003E0E02"/>
    <w:rsid w:val="003E0E80"/>
    <w:rsid w:val="003E1B42"/>
    <w:rsid w:val="003E235C"/>
    <w:rsid w:val="003E23F5"/>
    <w:rsid w:val="003E2447"/>
    <w:rsid w:val="003E2A16"/>
    <w:rsid w:val="003E2A5E"/>
    <w:rsid w:val="003E358F"/>
    <w:rsid w:val="003E35A9"/>
    <w:rsid w:val="003E36E6"/>
    <w:rsid w:val="003E3ABC"/>
    <w:rsid w:val="003E4322"/>
    <w:rsid w:val="003E4739"/>
    <w:rsid w:val="003E47BE"/>
    <w:rsid w:val="003E4F0B"/>
    <w:rsid w:val="003E576C"/>
    <w:rsid w:val="003E57A7"/>
    <w:rsid w:val="003E5859"/>
    <w:rsid w:val="003E5F51"/>
    <w:rsid w:val="003E6532"/>
    <w:rsid w:val="003E6759"/>
    <w:rsid w:val="003E69F6"/>
    <w:rsid w:val="003E6B8F"/>
    <w:rsid w:val="003E6C2A"/>
    <w:rsid w:val="003E6F91"/>
    <w:rsid w:val="003E71D0"/>
    <w:rsid w:val="003E7376"/>
    <w:rsid w:val="003E7812"/>
    <w:rsid w:val="003E7914"/>
    <w:rsid w:val="003E7CDF"/>
    <w:rsid w:val="003E7F9C"/>
    <w:rsid w:val="003E7FFC"/>
    <w:rsid w:val="003F124C"/>
    <w:rsid w:val="003F19A0"/>
    <w:rsid w:val="003F1A72"/>
    <w:rsid w:val="003F1AE8"/>
    <w:rsid w:val="003F1DA4"/>
    <w:rsid w:val="003F1FE2"/>
    <w:rsid w:val="003F21A6"/>
    <w:rsid w:val="003F2239"/>
    <w:rsid w:val="003F2306"/>
    <w:rsid w:val="003F2371"/>
    <w:rsid w:val="003F27D5"/>
    <w:rsid w:val="003F2910"/>
    <w:rsid w:val="003F2930"/>
    <w:rsid w:val="003F2BEA"/>
    <w:rsid w:val="003F2E38"/>
    <w:rsid w:val="003F36D7"/>
    <w:rsid w:val="003F3D08"/>
    <w:rsid w:val="003F4B93"/>
    <w:rsid w:val="003F5304"/>
    <w:rsid w:val="003F5516"/>
    <w:rsid w:val="003F5BED"/>
    <w:rsid w:val="003F5F3F"/>
    <w:rsid w:val="003F61F1"/>
    <w:rsid w:val="003F67BD"/>
    <w:rsid w:val="003F6A59"/>
    <w:rsid w:val="003F6ABF"/>
    <w:rsid w:val="003F7383"/>
    <w:rsid w:val="003F76FB"/>
    <w:rsid w:val="003F7781"/>
    <w:rsid w:val="004011D8"/>
    <w:rsid w:val="00401DEE"/>
    <w:rsid w:val="00401F06"/>
    <w:rsid w:val="0040237B"/>
    <w:rsid w:val="0040373D"/>
    <w:rsid w:val="00403D9F"/>
    <w:rsid w:val="00404AFF"/>
    <w:rsid w:val="00405615"/>
    <w:rsid w:val="00406BA6"/>
    <w:rsid w:val="00406CCC"/>
    <w:rsid w:val="0040734E"/>
    <w:rsid w:val="00407AC5"/>
    <w:rsid w:val="00407AFD"/>
    <w:rsid w:val="00407F9F"/>
    <w:rsid w:val="00410A16"/>
    <w:rsid w:val="004118DD"/>
    <w:rsid w:val="00412228"/>
    <w:rsid w:val="004122AC"/>
    <w:rsid w:val="0041247B"/>
    <w:rsid w:val="004131D9"/>
    <w:rsid w:val="0041385E"/>
    <w:rsid w:val="0041390E"/>
    <w:rsid w:val="00413BF9"/>
    <w:rsid w:val="004141E1"/>
    <w:rsid w:val="00414BB3"/>
    <w:rsid w:val="00415963"/>
    <w:rsid w:val="00415EC3"/>
    <w:rsid w:val="00415FAE"/>
    <w:rsid w:val="004162E4"/>
    <w:rsid w:val="0041669D"/>
    <w:rsid w:val="00416961"/>
    <w:rsid w:val="00416AC5"/>
    <w:rsid w:val="00417E58"/>
    <w:rsid w:val="00417E73"/>
    <w:rsid w:val="0042008E"/>
    <w:rsid w:val="004201F7"/>
    <w:rsid w:val="004208B9"/>
    <w:rsid w:val="00421299"/>
    <w:rsid w:val="0042156B"/>
    <w:rsid w:val="0042171F"/>
    <w:rsid w:val="00421D97"/>
    <w:rsid w:val="00421DD3"/>
    <w:rsid w:val="00421EAB"/>
    <w:rsid w:val="00421EB6"/>
    <w:rsid w:val="00422599"/>
    <w:rsid w:val="004239F6"/>
    <w:rsid w:val="00423D84"/>
    <w:rsid w:val="00424E3F"/>
    <w:rsid w:val="004256E0"/>
    <w:rsid w:val="004271CF"/>
    <w:rsid w:val="00427280"/>
    <w:rsid w:val="0042735E"/>
    <w:rsid w:val="00427629"/>
    <w:rsid w:val="00427823"/>
    <w:rsid w:val="00427B5C"/>
    <w:rsid w:val="004308E3"/>
    <w:rsid w:val="004320B7"/>
    <w:rsid w:val="0043228A"/>
    <w:rsid w:val="00432ABD"/>
    <w:rsid w:val="00432C69"/>
    <w:rsid w:val="00432D81"/>
    <w:rsid w:val="00432DEB"/>
    <w:rsid w:val="00433509"/>
    <w:rsid w:val="00433643"/>
    <w:rsid w:val="004337B0"/>
    <w:rsid w:val="0043399A"/>
    <w:rsid w:val="00433E63"/>
    <w:rsid w:val="004349D9"/>
    <w:rsid w:val="00434BE2"/>
    <w:rsid w:val="00435C19"/>
    <w:rsid w:val="00435C42"/>
    <w:rsid w:val="00435C5D"/>
    <w:rsid w:val="00436F98"/>
    <w:rsid w:val="00437000"/>
    <w:rsid w:val="004375E6"/>
    <w:rsid w:val="00437A99"/>
    <w:rsid w:val="00437D48"/>
    <w:rsid w:val="00437EBD"/>
    <w:rsid w:val="0044016F"/>
    <w:rsid w:val="0044054A"/>
    <w:rsid w:val="00440F77"/>
    <w:rsid w:val="004414B0"/>
    <w:rsid w:val="00441AAD"/>
    <w:rsid w:val="004424F4"/>
    <w:rsid w:val="004429E4"/>
    <w:rsid w:val="00442C9A"/>
    <w:rsid w:val="0044355E"/>
    <w:rsid w:val="00443F6E"/>
    <w:rsid w:val="00444473"/>
    <w:rsid w:val="0044467B"/>
    <w:rsid w:val="00444983"/>
    <w:rsid w:val="00444F8C"/>
    <w:rsid w:val="004453C9"/>
    <w:rsid w:val="00445677"/>
    <w:rsid w:val="004456E6"/>
    <w:rsid w:val="00445927"/>
    <w:rsid w:val="00445A1C"/>
    <w:rsid w:val="00446103"/>
    <w:rsid w:val="0044674B"/>
    <w:rsid w:val="00446771"/>
    <w:rsid w:val="004477EB"/>
    <w:rsid w:val="00450301"/>
    <w:rsid w:val="004504A9"/>
    <w:rsid w:val="00450630"/>
    <w:rsid w:val="00450C71"/>
    <w:rsid w:val="0045168B"/>
    <w:rsid w:val="0045202D"/>
    <w:rsid w:val="00452187"/>
    <w:rsid w:val="004526E7"/>
    <w:rsid w:val="004531EA"/>
    <w:rsid w:val="0045333D"/>
    <w:rsid w:val="00453387"/>
    <w:rsid w:val="00453543"/>
    <w:rsid w:val="0045361C"/>
    <w:rsid w:val="00453767"/>
    <w:rsid w:val="00453897"/>
    <w:rsid w:val="004542A2"/>
    <w:rsid w:val="00454611"/>
    <w:rsid w:val="00454B84"/>
    <w:rsid w:val="00454DCE"/>
    <w:rsid w:val="004555BE"/>
    <w:rsid w:val="00455C74"/>
    <w:rsid w:val="00455F90"/>
    <w:rsid w:val="004567A8"/>
    <w:rsid w:val="00456EF9"/>
    <w:rsid w:val="00456FB2"/>
    <w:rsid w:val="00457965"/>
    <w:rsid w:val="00457E35"/>
    <w:rsid w:val="0046014B"/>
    <w:rsid w:val="0046072B"/>
    <w:rsid w:val="004607BA"/>
    <w:rsid w:val="004607FA"/>
    <w:rsid w:val="0046089E"/>
    <w:rsid w:val="00460BEA"/>
    <w:rsid w:val="00460DFE"/>
    <w:rsid w:val="004614E6"/>
    <w:rsid w:val="004617A7"/>
    <w:rsid w:val="00461C0A"/>
    <w:rsid w:val="00461E7D"/>
    <w:rsid w:val="00461FA4"/>
    <w:rsid w:val="0046218B"/>
    <w:rsid w:val="00462270"/>
    <w:rsid w:val="004624DC"/>
    <w:rsid w:val="004629C4"/>
    <w:rsid w:val="00463737"/>
    <w:rsid w:val="004640F9"/>
    <w:rsid w:val="0046412B"/>
    <w:rsid w:val="00464AD2"/>
    <w:rsid w:val="00464C4C"/>
    <w:rsid w:val="00464EE6"/>
    <w:rsid w:val="0046592C"/>
    <w:rsid w:val="00465BB0"/>
    <w:rsid w:val="004660B0"/>
    <w:rsid w:val="00466342"/>
    <w:rsid w:val="0046648B"/>
    <w:rsid w:val="004667D7"/>
    <w:rsid w:val="00466B68"/>
    <w:rsid w:val="00466CD6"/>
    <w:rsid w:val="00466F57"/>
    <w:rsid w:val="00466FEA"/>
    <w:rsid w:val="00467069"/>
    <w:rsid w:val="004677C7"/>
    <w:rsid w:val="004678D4"/>
    <w:rsid w:val="00467F2B"/>
    <w:rsid w:val="00470AEB"/>
    <w:rsid w:val="00470F79"/>
    <w:rsid w:val="0047197D"/>
    <w:rsid w:val="00471C06"/>
    <w:rsid w:val="00471EFF"/>
    <w:rsid w:val="00472352"/>
    <w:rsid w:val="004734FD"/>
    <w:rsid w:val="004736B9"/>
    <w:rsid w:val="00473B6E"/>
    <w:rsid w:val="00474706"/>
    <w:rsid w:val="004747C8"/>
    <w:rsid w:val="00474CE3"/>
    <w:rsid w:val="00475383"/>
    <w:rsid w:val="0047550E"/>
    <w:rsid w:val="00475556"/>
    <w:rsid w:val="00475975"/>
    <w:rsid w:val="00475A48"/>
    <w:rsid w:val="00475EE5"/>
    <w:rsid w:val="00475EF1"/>
    <w:rsid w:val="00475FA8"/>
    <w:rsid w:val="004761B3"/>
    <w:rsid w:val="004769CD"/>
    <w:rsid w:val="0047701D"/>
    <w:rsid w:val="0047739E"/>
    <w:rsid w:val="0047771E"/>
    <w:rsid w:val="004801CA"/>
    <w:rsid w:val="004809DE"/>
    <w:rsid w:val="00481277"/>
    <w:rsid w:val="004813E1"/>
    <w:rsid w:val="0048196D"/>
    <w:rsid w:val="00481C6F"/>
    <w:rsid w:val="00481CD9"/>
    <w:rsid w:val="00482293"/>
    <w:rsid w:val="004822A4"/>
    <w:rsid w:val="00482316"/>
    <w:rsid w:val="004826CA"/>
    <w:rsid w:val="0048382F"/>
    <w:rsid w:val="004838AD"/>
    <w:rsid w:val="00483D3E"/>
    <w:rsid w:val="00483ED7"/>
    <w:rsid w:val="0048411B"/>
    <w:rsid w:val="004846E1"/>
    <w:rsid w:val="004846E6"/>
    <w:rsid w:val="00485133"/>
    <w:rsid w:val="004851F3"/>
    <w:rsid w:val="00486015"/>
    <w:rsid w:val="00486346"/>
    <w:rsid w:val="004865D5"/>
    <w:rsid w:val="00486D5B"/>
    <w:rsid w:val="0048727E"/>
    <w:rsid w:val="004874E7"/>
    <w:rsid w:val="004879D7"/>
    <w:rsid w:val="00490146"/>
    <w:rsid w:val="004905B3"/>
    <w:rsid w:val="00490605"/>
    <w:rsid w:val="00490B92"/>
    <w:rsid w:val="00490F0E"/>
    <w:rsid w:val="004911BB"/>
    <w:rsid w:val="0049166A"/>
    <w:rsid w:val="004917AD"/>
    <w:rsid w:val="00491890"/>
    <w:rsid w:val="00491BFC"/>
    <w:rsid w:val="00491C2A"/>
    <w:rsid w:val="00491F4A"/>
    <w:rsid w:val="004921C2"/>
    <w:rsid w:val="00492263"/>
    <w:rsid w:val="004923E7"/>
    <w:rsid w:val="00492450"/>
    <w:rsid w:val="0049249C"/>
    <w:rsid w:val="00492543"/>
    <w:rsid w:val="00492CF4"/>
    <w:rsid w:val="004938DF"/>
    <w:rsid w:val="00493AE0"/>
    <w:rsid w:val="00493D19"/>
    <w:rsid w:val="00493D53"/>
    <w:rsid w:val="0049443F"/>
    <w:rsid w:val="0049473D"/>
    <w:rsid w:val="00494A79"/>
    <w:rsid w:val="00494E96"/>
    <w:rsid w:val="0049511D"/>
    <w:rsid w:val="00495A6C"/>
    <w:rsid w:val="00496A9B"/>
    <w:rsid w:val="00496BDD"/>
    <w:rsid w:val="00496C12"/>
    <w:rsid w:val="004972FF"/>
    <w:rsid w:val="004975EC"/>
    <w:rsid w:val="00497D20"/>
    <w:rsid w:val="004A01C1"/>
    <w:rsid w:val="004A057E"/>
    <w:rsid w:val="004A1824"/>
    <w:rsid w:val="004A2094"/>
    <w:rsid w:val="004A2817"/>
    <w:rsid w:val="004A28F8"/>
    <w:rsid w:val="004A2EF8"/>
    <w:rsid w:val="004A35BF"/>
    <w:rsid w:val="004A3677"/>
    <w:rsid w:val="004A47C5"/>
    <w:rsid w:val="004A47D1"/>
    <w:rsid w:val="004A4866"/>
    <w:rsid w:val="004A49E9"/>
    <w:rsid w:val="004A58B2"/>
    <w:rsid w:val="004A5F7A"/>
    <w:rsid w:val="004A66C7"/>
    <w:rsid w:val="004A6835"/>
    <w:rsid w:val="004A697A"/>
    <w:rsid w:val="004A6C10"/>
    <w:rsid w:val="004A6E92"/>
    <w:rsid w:val="004A6ECA"/>
    <w:rsid w:val="004A715A"/>
    <w:rsid w:val="004A716E"/>
    <w:rsid w:val="004A724B"/>
    <w:rsid w:val="004A76EA"/>
    <w:rsid w:val="004A7971"/>
    <w:rsid w:val="004A7A31"/>
    <w:rsid w:val="004A7C06"/>
    <w:rsid w:val="004A7E8D"/>
    <w:rsid w:val="004B05FE"/>
    <w:rsid w:val="004B16B2"/>
    <w:rsid w:val="004B1BDD"/>
    <w:rsid w:val="004B23DC"/>
    <w:rsid w:val="004B2695"/>
    <w:rsid w:val="004B2B9D"/>
    <w:rsid w:val="004B31E9"/>
    <w:rsid w:val="004B3319"/>
    <w:rsid w:val="004B39AA"/>
    <w:rsid w:val="004B3CCE"/>
    <w:rsid w:val="004B3D21"/>
    <w:rsid w:val="004B3D54"/>
    <w:rsid w:val="004B4368"/>
    <w:rsid w:val="004B44FC"/>
    <w:rsid w:val="004B45AD"/>
    <w:rsid w:val="004B4C38"/>
    <w:rsid w:val="004B4C63"/>
    <w:rsid w:val="004B5155"/>
    <w:rsid w:val="004B5426"/>
    <w:rsid w:val="004B5622"/>
    <w:rsid w:val="004B57B6"/>
    <w:rsid w:val="004B5E16"/>
    <w:rsid w:val="004B69AC"/>
    <w:rsid w:val="004B73E3"/>
    <w:rsid w:val="004B75D8"/>
    <w:rsid w:val="004B761B"/>
    <w:rsid w:val="004C0090"/>
    <w:rsid w:val="004C0949"/>
    <w:rsid w:val="004C0ADB"/>
    <w:rsid w:val="004C0F0E"/>
    <w:rsid w:val="004C11D3"/>
    <w:rsid w:val="004C14E9"/>
    <w:rsid w:val="004C1D6D"/>
    <w:rsid w:val="004C3336"/>
    <w:rsid w:val="004C4AE2"/>
    <w:rsid w:val="004C4FA4"/>
    <w:rsid w:val="004C53AC"/>
    <w:rsid w:val="004C5480"/>
    <w:rsid w:val="004C550C"/>
    <w:rsid w:val="004C556D"/>
    <w:rsid w:val="004C5649"/>
    <w:rsid w:val="004C5793"/>
    <w:rsid w:val="004C62CB"/>
    <w:rsid w:val="004C64F9"/>
    <w:rsid w:val="004C65ED"/>
    <w:rsid w:val="004C702B"/>
    <w:rsid w:val="004C7347"/>
    <w:rsid w:val="004C7392"/>
    <w:rsid w:val="004C7705"/>
    <w:rsid w:val="004C77BE"/>
    <w:rsid w:val="004C7A6F"/>
    <w:rsid w:val="004C7F19"/>
    <w:rsid w:val="004D002A"/>
    <w:rsid w:val="004D037B"/>
    <w:rsid w:val="004D0597"/>
    <w:rsid w:val="004D0B68"/>
    <w:rsid w:val="004D1ABB"/>
    <w:rsid w:val="004D1C83"/>
    <w:rsid w:val="004D219C"/>
    <w:rsid w:val="004D221A"/>
    <w:rsid w:val="004D244F"/>
    <w:rsid w:val="004D28E7"/>
    <w:rsid w:val="004D3C90"/>
    <w:rsid w:val="004D44F3"/>
    <w:rsid w:val="004D4AA8"/>
    <w:rsid w:val="004D4B2C"/>
    <w:rsid w:val="004D4C22"/>
    <w:rsid w:val="004D55F4"/>
    <w:rsid w:val="004D5606"/>
    <w:rsid w:val="004D5A24"/>
    <w:rsid w:val="004D6157"/>
    <w:rsid w:val="004D6298"/>
    <w:rsid w:val="004D679B"/>
    <w:rsid w:val="004D6CAB"/>
    <w:rsid w:val="004D6F1E"/>
    <w:rsid w:val="004D6FEE"/>
    <w:rsid w:val="004D7109"/>
    <w:rsid w:val="004D7D41"/>
    <w:rsid w:val="004D7E09"/>
    <w:rsid w:val="004E0714"/>
    <w:rsid w:val="004E0B18"/>
    <w:rsid w:val="004E0E21"/>
    <w:rsid w:val="004E118E"/>
    <w:rsid w:val="004E155D"/>
    <w:rsid w:val="004E1D00"/>
    <w:rsid w:val="004E1D68"/>
    <w:rsid w:val="004E1DD1"/>
    <w:rsid w:val="004E22D6"/>
    <w:rsid w:val="004E235F"/>
    <w:rsid w:val="004E2610"/>
    <w:rsid w:val="004E2628"/>
    <w:rsid w:val="004E2B78"/>
    <w:rsid w:val="004E3F91"/>
    <w:rsid w:val="004E435F"/>
    <w:rsid w:val="004E526A"/>
    <w:rsid w:val="004E5385"/>
    <w:rsid w:val="004E5ABC"/>
    <w:rsid w:val="004E5B40"/>
    <w:rsid w:val="004E6920"/>
    <w:rsid w:val="004E6AF5"/>
    <w:rsid w:val="004E77FE"/>
    <w:rsid w:val="004E7ACE"/>
    <w:rsid w:val="004E7DCF"/>
    <w:rsid w:val="004E7EAF"/>
    <w:rsid w:val="004F0511"/>
    <w:rsid w:val="004F082C"/>
    <w:rsid w:val="004F0D89"/>
    <w:rsid w:val="004F0ED1"/>
    <w:rsid w:val="004F1711"/>
    <w:rsid w:val="004F198F"/>
    <w:rsid w:val="004F1C61"/>
    <w:rsid w:val="004F1DE6"/>
    <w:rsid w:val="004F2ABD"/>
    <w:rsid w:val="004F2B49"/>
    <w:rsid w:val="004F2C82"/>
    <w:rsid w:val="004F30D4"/>
    <w:rsid w:val="004F3427"/>
    <w:rsid w:val="004F34D4"/>
    <w:rsid w:val="004F370B"/>
    <w:rsid w:val="004F38CB"/>
    <w:rsid w:val="004F3BBB"/>
    <w:rsid w:val="004F3DF6"/>
    <w:rsid w:val="004F3EA3"/>
    <w:rsid w:val="004F4DAF"/>
    <w:rsid w:val="004F4E27"/>
    <w:rsid w:val="004F4E9D"/>
    <w:rsid w:val="004F5418"/>
    <w:rsid w:val="004F54DC"/>
    <w:rsid w:val="004F58BC"/>
    <w:rsid w:val="004F60A9"/>
    <w:rsid w:val="004F6211"/>
    <w:rsid w:val="004F6942"/>
    <w:rsid w:val="004F6F3D"/>
    <w:rsid w:val="004F7090"/>
    <w:rsid w:val="004F73A5"/>
    <w:rsid w:val="004F76F4"/>
    <w:rsid w:val="004F7825"/>
    <w:rsid w:val="004F7C0C"/>
    <w:rsid w:val="004F7F82"/>
    <w:rsid w:val="005009F6"/>
    <w:rsid w:val="00500FBD"/>
    <w:rsid w:val="00501087"/>
    <w:rsid w:val="005012F2"/>
    <w:rsid w:val="005020A1"/>
    <w:rsid w:val="00502677"/>
    <w:rsid w:val="00502CE9"/>
    <w:rsid w:val="00502DDE"/>
    <w:rsid w:val="00503463"/>
    <w:rsid w:val="00503992"/>
    <w:rsid w:val="00503A5C"/>
    <w:rsid w:val="00504201"/>
    <w:rsid w:val="005048F1"/>
    <w:rsid w:val="00504ABB"/>
    <w:rsid w:val="00504E75"/>
    <w:rsid w:val="00504FE6"/>
    <w:rsid w:val="005058E9"/>
    <w:rsid w:val="00505E19"/>
    <w:rsid w:val="00505E1E"/>
    <w:rsid w:val="0050688C"/>
    <w:rsid w:val="00506CEC"/>
    <w:rsid w:val="00506DB1"/>
    <w:rsid w:val="00507271"/>
    <w:rsid w:val="00510377"/>
    <w:rsid w:val="00510665"/>
    <w:rsid w:val="00510F75"/>
    <w:rsid w:val="005114F1"/>
    <w:rsid w:val="0051155A"/>
    <w:rsid w:val="005119DC"/>
    <w:rsid w:val="005124BA"/>
    <w:rsid w:val="005125DD"/>
    <w:rsid w:val="00512908"/>
    <w:rsid w:val="00512E6F"/>
    <w:rsid w:val="0051371E"/>
    <w:rsid w:val="00513A29"/>
    <w:rsid w:val="00513A5D"/>
    <w:rsid w:val="00514168"/>
    <w:rsid w:val="0051493A"/>
    <w:rsid w:val="00514BA5"/>
    <w:rsid w:val="00514D26"/>
    <w:rsid w:val="0051501F"/>
    <w:rsid w:val="00515DC1"/>
    <w:rsid w:val="00515FA0"/>
    <w:rsid w:val="00516344"/>
    <w:rsid w:val="0051671D"/>
    <w:rsid w:val="00516808"/>
    <w:rsid w:val="00516FCC"/>
    <w:rsid w:val="00517453"/>
    <w:rsid w:val="005175F9"/>
    <w:rsid w:val="00517E8B"/>
    <w:rsid w:val="00520356"/>
    <w:rsid w:val="005203B7"/>
    <w:rsid w:val="0052072E"/>
    <w:rsid w:val="0052113E"/>
    <w:rsid w:val="005217E2"/>
    <w:rsid w:val="00521D31"/>
    <w:rsid w:val="005221F2"/>
    <w:rsid w:val="005223F3"/>
    <w:rsid w:val="005228EE"/>
    <w:rsid w:val="00522A48"/>
    <w:rsid w:val="00522A9F"/>
    <w:rsid w:val="00522E39"/>
    <w:rsid w:val="005230D7"/>
    <w:rsid w:val="00523224"/>
    <w:rsid w:val="00523239"/>
    <w:rsid w:val="005232BC"/>
    <w:rsid w:val="005232D3"/>
    <w:rsid w:val="00523857"/>
    <w:rsid w:val="00523B56"/>
    <w:rsid w:val="00523E98"/>
    <w:rsid w:val="00524256"/>
    <w:rsid w:val="005242AC"/>
    <w:rsid w:val="005247EA"/>
    <w:rsid w:val="00525265"/>
    <w:rsid w:val="00525A1C"/>
    <w:rsid w:val="005266F6"/>
    <w:rsid w:val="00526804"/>
    <w:rsid w:val="00526805"/>
    <w:rsid w:val="00526838"/>
    <w:rsid w:val="00526910"/>
    <w:rsid w:val="00526A2F"/>
    <w:rsid w:val="0052729E"/>
    <w:rsid w:val="0052757D"/>
    <w:rsid w:val="005275AE"/>
    <w:rsid w:val="0052770D"/>
    <w:rsid w:val="00527855"/>
    <w:rsid w:val="005304D0"/>
    <w:rsid w:val="00530505"/>
    <w:rsid w:val="005305F8"/>
    <w:rsid w:val="00530A8C"/>
    <w:rsid w:val="00530D6B"/>
    <w:rsid w:val="00530EDE"/>
    <w:rsid w:val="00531369"/>
    <w:rsid w:val="005314FB"/>
    <w:rsid w:val="005315B6"/>
    <w:rsid w:val="0053165E"/>
    <w:rsid w:val="00531744"/>
    <w:rsid w:val="00531843"/>
    <w:rsid w:val="005319A4"/>
    <w:rsid w:val="00531C66"/>
    <w:rsid w:val="00531E95"/>
    <w:rsid w:val="0053228C"/>
    <w:rsid w:val="005322F5"/>
    <w:rsid w:val="00532362"/>
    <w:rsid w:val="005324A9"/>
    <w:rsid w:val="005325DA"/>
    <w:rsid w:val="00532913"/>
    <w:rsid w:val="00532F2B"/>
    <w:rsid w:val="005330EE"/>
    <w:rsid w:val="0053349C"/>
    <w:rsid w:val="0053387E"/>
    <w:rsid w:val="00533894"/>
    <w:rsid w:val="00534850"/>
    <w:rsid w:val="00534E90"/>
    <w:rsid w:val="00535535"/>
    <w:rsid w:val="005357B3"/>
    <w:rsid w:val="005364D5"/>
    <w:rsid w:val="005365BE"/>
    <w:rsid w:val="00537BEC"/>
    <w:rsid w:val="00537D97"/>
    <w:rsid w:val="00537EA9"/>
    <w:rsid w:val="0054049A"/>
    <w:rsid w:val="005404DB"/>
    <w:rsid w:val="0054059A"/>
    <w:rsid w:val="00540A6D"/>
    <w:rsid w:val="00541256"/>
    <w:rsid w:val="00541D0C"/>
    <w:rsid w:val="00541D15"/>
    <w:rsid w:val="0054262A"/>
    <w:rsid w:val="005431D0"/>
    <w:rsid w:val="00543B17"/>
    <w:rsid w:val="00543C43"/>
    <w:rsid w:val="0054438E"/>
    <w:rsid w:val="0054470C"/>
    <w:rsid w:val="005456E5"/>
    <w:rsid w:val="00546749"/>
    <w:rsid w:val="00546EF4"/>
    <w:rsid w:val="0054736C"/>
    <w:rsid w:val="00547776"/>
    <w:rsid w:val="0054785C"/>
    <w:rsid w:val="00547A30"/>
    <w:rsid w:val="00547B17"/>
    <w:rsid w:val="00547CCA"/>
    <w:rsid w:val="00547DDE"/>
    <w:rsid w:val="005501A1"/>
    <w:rsid w:val="00550DD0"/>
    <w:rsid w:val="00551315"/>
    <w:rsid w:val="00551346"/>
    <w:rsid w:val="00551C3E"/>
    <w:rsid w:val="00551DDD"/>
    <w:rsid w:val="00552144"/>
    <w:rsid w:val="00552C4D"/>
    <w:rsid w:val="00552D60"/>
    <w:rsid w:val="00553B83"/>
    <w:rsid w:val="00554333"/>
    <w:rsid w:val="00554461"/>
    <w:rsid w:val="005545B3"/>
    <w:rsid w:val="005546C7"/>
    <w:rsid w:val="00554754"/>
    <w:rsid w:val="005549CE"/>
    <w:rsid w:val="00555282"/>
    <w:rsid w:val="005554DB"/>
    <w:rsid w:val="005556CE"/>
    <w:rsid w:val="00555DC5"/>
    <w:rsid w:val="005560C8"/>
    <w:rsid w:val="0055671F"/>
    <w:rsid w:val="00556F1F"/>
    <w:rsid w:val="00557C6C"/>
    <w:rsid w:val="00557FA3"/>
    <w:rsid w:val="005602B5"/>
    <w:rsid w:val="00560835"/>
    <w:rsid w:val="005608AF"/>
    <w:rsid w:val="005609CE"/>
    <w:rsid w:val="00560EFF"/>
    <w:rsid w:val="0056106D"/>
    <w:rsid w:val="0056146E"/>
    <w:rsid w:val="00561488"/>
    <w:rsid w:val="0056157E"/>
    <w:rsid w:val="00561789"/>
    <w:rsid w:val="0056191E"/>
    <w:rsid w:val="00561A3F"/>
    <w:rsid w:val="00561D94"/>
    <w:rsid w:val="0056333E"/>
    <w:rsid w:val="005634D7"/>
    <w:rsid w:val="0056365D"/>
    <w:rsid w:val="00563F7C"/>
    <w:rsid w:val="005646BF"/>
    <w:rsid w:val="00564827"/>
    <w:rsid w:val="005650FA"/>
    <w:rsid w:val="00565172"/>
    <w:rsid w:val="005666AD"/>
    <w:rsid w:val="00566E79"/>
    <w:rsid w:val="00566E95"/>
    <w:rsid w:val="005672B1"/>
    <w:rsid w:val="00567502"/>
    <w:rsid w:val="0056791E"/>
    <w:rsid w:val="00567EB3"/>
    <w:rsid w:val="005704A1"/>
    <w:rsid w:val="0057066F"/>
    <w:rsid w:val="00570D5C"/>
    <w:rsid w:val="00570D72"/>
    <w:rsid w:val="00570EBC"/>
    <w:rsid w:val="00571BF5"/>
    <w:rsid w:val="00571FBE"/>
    <w:rsid w:val="00572198"/>
    <w:rsid w:val="005721AB"/>
    <w:rsid w:val="00572763"/>
    <w:rsid w:val="00572797"/>
    <w:rsid w:val="005727F9"/>
    <w:rsid w:val="005728A9"/>
    <w:rsid w:val="00572B6C"/>
    <w:rsid w:val="00572C6C"/>
    <w:rsid w:val="00572D3D"/>
    <w:rsid w:val="005733DA"/>
    <w:rsid w:val="00573C46"/>
    <w:rsid w:val="00573CE7"/>
    <w:rsid w:val="00573E45"/>
    <w:rsid w:val="00574256"/>
    <w:rsid w:val="0057426E"/>
    <w:rsid w:val="0057516E"/>
    <w:rsid w:val="00575BD1"/>
    <w:rsid w:val="00575C14"/>
    <w:rsid w:val="00575E05"/>
    <w:rsid w:val="0057635E"/>
    <w:rsid w:val="005766DD"/>
    <w:rsid w:val="00576B52"/>
    <w:rsid w:val="0057714C"/>
    <w:rsid w:val="00577754"/>
    <w:rsid w:val="00577CF3"/>
    <w:rsid w:val="005804EB"/>
    <w:rsid w:val="0058102B"/>
    <w:rsid w:val="005818AC"/>
    <w:rsid w:val="00581A8B"/>
    <w:rsid w:val="00581E8D"/>
    <w:rsid w:val="0058277C"/>
    <w:rsid w:val="005829B1"/>
    <w:rsid w:val="005831DD"/>
    <w:rsid w:val="005837E0"/>
    <w:rsid w:val="00583D3F"/>
    <w:rsid w:val="0058472F"/>
    <w:rsid w:val="00584912"/>
    <w:rsid w:val="005859E7"/>
    <w:rsid w:val="005865D8"/>
    <w:rsid w:val="005869B7"/>
    <w:rsid w:val="00586DD7"/>
    <w:rsid w:val="00586F21"/>
    <w:rsid w:val="00587044"/>
    <w:rsid w:val="00587E30"/>
    <w:rsid w:val="00587E4B"/>
    <w:rsid w:val="0059044C"/>
    <w:rsid w:val="005904C9"/>
    <w:rsid w:val="00590639"/>
    <w:rsid w:val="00591710"/>
    <w:rsid w:val="00591B83"/>
    <w:rsid w:val="00591B91"/>
    <w:rsid w:val="00591E4C"/>
    <w:rsid w:val="0059200F"/>
    <w:rsid w:val="0059233B"/>
    <w:rsid w:val="00592457"/>
    <w:rsid w:val="00592676"/>
    <w:rsid w:val="00592834"/>
    <w:rsid w:val="0059286D"/>
    <w:rsid w:val="005936AE"/>
    <w:rsid w:val="005936AF"/>
    <w:rsid w:val="005936CD"/>
    <w:rsid w:val="005936CF"/>
    <w:rsid w:val="00593B3E"/>
    <w:rsid w:val="00593D24"/>
    <w:rsid w:val="00594111"/>
    <w:rsid w:val="005944E5"/>
    <w:rsid w:val="005949E9"/>
    <w:rsid w:val="00594CBC"/>
    <w:rsid w:val="005950AE"/>
    <w:rsid w:val="0059566F"/>
    <w:rsid w:val="005958F6"/>
    <w:rsid w:val="0059606E"/>
    <w:rsid w:val="0059611C"/>
    <w:rsid w:val="00596876"/>
    <w:rsid w:val="00596F0A"/>
    <w:rsid w:val="0059724D"/>
    <w:rsid w:val="00597871"/>
    <w:rsid w:val="00597B06"/>
    <w:rsid w:val="005A0B63"/>
    <w:rsid w:val="005A0F29"/>
    <w:rsid w:val="005A10BB"/>
    <w:rsid w:val="005A14B5"/>
    <w:rsid w:val="005A15CD"/>
    <w:rsid w:val="005A1F68"/>
    <w:rsid w:val="005A2A0B"/>
    <w:rsid w:val="005A2C0F"/>
    <w:rsid w:val="005A33FA"/>
    <w:rsid w:val="005A36AA"/>
    <w:rsid w:val="005A39A4"/>
    <w:rsid w:val="005A3E77"/>
    <w:rsid w:val="005A5317"/>
    <w:rsid w:val="005A5572"/>
    <w:rsid w:val="005A5B67"/>
    <w:rsid w:val="005A6515"/>
    <w:rsid w:val="005A6AE0"/>
    <w:rsid w:val="005A6F63"/>
    <w:rsid w:val="005A759A"/>
    <w:rsid w:val="005A77C6"/>
    <w:rsid w:val="005A78D4"/>
    <w:rsid w:val="005B0192"/>
    <w:rsid w:val="005B050B"/>
    <w:rsid w:val="005B0621"/>
    <w:rsid w:val="005B08BE"/>
    <w:rsid w:val="005B142A"/>
    <w:rsid w:val="005B177F"/>
    <w:rsid w:val="005B17D5"/>
    <w:rsid w:val="005B1BF6"/>
    <w:rsid w:val="005B1FDC"/>
    <w:rsid w:val="005B21D8"/>
    <w:rsid w:val="005B25FA"/>
    <w:rsid w:val="005B286F"/>
    <w:rsid w:val="005B288E"/>
    <w:rsid w:val="005B366C"/>
    <w:rsid w:val="005B36E8"/>
    <w:rsid w:val="005B3AFA"/>
    <w:rsid w:val="005B40EF"/>
    <w:rsid w:val="005B4302"/>
    <w:rsid w:val="005B45D9"/>
    <w:rsid w:val="005B5098"/>
    <w:rsid w:val="005B5229"/>
    <w:rsid w:val="005B53E8"/>
    <w:rsid w:val="005B56AC"/>
    <w:rsid w:val="005B57AD"/>
    <w:rsid w:val="005B59E9"/>
    <w:rsid w:val="005B62FF"/>
    <w:rsid w:val="005B64B3"/>
    <w:rsid w:val="005B662F"/>
    <w:rsid w:val="005B735F"/>
    <w:rsid w:val="005B7696"/>
    <w:rsid w:val="005B79DA"/>
    <w:rsid w:val="005B79EA"/>
    <w:rsid w:val="005B7C46"/>
    <w:rsid w:val="005C01C0"/>
    <w:rsid w:val="005C0258"/>
    <w:rsid w:val="005C0573"/>
    <w:rsid w:val="005C0B1C"/>
    <w:rsid w:val="005C0C9B"/>
    <w:rsid w:val="005C0DDF"/>
    <w:rsid w:val="005C1375"/>
    <w:rsid w:val="005C25B7"/>
    <w:rsid w:val="005C2A3D"/>
    <w:rsid w:val="005C383F"/>
    <w:rsid w:val="005C3994"/>
    <w:rsid w:val="005C3B20"/>
    <w:rsid w:val="005C3EA0"/>
    <w:rsid w:val="005C4DB1"/>
    <w:rsid w:val="005C5B6A"/>
    <w:rsid w:val="005C5C84"/>
    <w:rsid w:val="005C65D3"/>
    <w:rsid w:val="005C6B1E"/>
    <w:rsid w:val="005C7656"/>
    <w:rsid w:val="005C79BD"/>
    <w:rsid w:val="005C7C28"/>
    <w:rsid w:val="005D0520"/>
    <w:rsid w:val="005D0624"/>
    <w:rsid w:val="005D0E3C"/>
    <w:rsid w:val="005D15F3"/>
    <w:rsid w:val="005D185E"/>
    <w:rsid w:val="005D1877"/>
    <w:rsid w:val="005D1D40"/>
    <w:rsid w:val="005D1DAC"/>
    <w:rsid w:val="005D1ECC"/>
    <w:rsid w:val="005D1F3B"/>
    <w:rsid w:val="005D2017"/>
    <w:rsid w:val="005D237D"/>
    <w:rsid w:val="005D2BBB"/>
    <w:rsid w:val="005D2E54"/>
    <w:rsid w:val="005D2E91"/>
    <w:rsid w:val="005D33D0"/>
    <w:rsid w:val="005D34B6"/>
    <w:rsid w:val="005D37F9"/>
    <w:rsid w:val="005D38FB"/>
    <w:rsid w:val="005D46A2"/>
    <w:rsid w:val="005D478C"/>
    <w:rsid w:val="005D4BCE"/>
    <w:rsid w:val="005D5495"/>
    <w:rsid w:val="005D5A2E"/>
    <w:rsid w:val="005D5E4E"/>
    <w:rsid w:val="005D5FE1"/>
    <w:rsid w:val="005D6E53"/>
    <w:rsid w:val="005D70C8"/>
    <w:rsid w:val="005D7E93"/>
    <w:rsid w:val="005E0079"/>
    <w:rsid w:val="005E00C8"/>
    <w:rsid w:val="005E0363"/>
    <w:rsid w:val="005E046C"/>
    <w:rsid w:val="005E066C"/>
    <w:rsid w:val="005E0E98"/>
    <w:rsid w:val="005E1211"/>
    <w:rsid w:val="005E2C44"/>
    <w:rsid w:val="005E300B"/>
    <w:rsid w:val="005E3280"/>
    <w:rsid w:val="005E377E"/>
    <w:rsid w:val="005E3AC7"/>
    <w:rsid w:val="005E42CE"/>
    <w:rsid w:val="005E4988"/>
    <w:rsid w:val="005E4BA0"/>
    <w:rsid w:val="005E5258"/>
    <w:rsid w:val="005E550B"/>
    <w:rsid w:val="005E570F"/>
    <w:rsid w:val="005E5A4E"/>
    <w:rsid w:val="005E6036"/>
    <w:rsid w:val="005E64D8"/>
    <w:rsid w:val="005E6E49"/>
    <w:rsid w:val="005E7494"/>
    <w:rsid w:val="005F005A"/>
    <w:rsid w:val="005F029E"/>
    <w:rsid w:val="005F07ED"/>
    <w:rsid w:val="005F0C08"/>
    <w:rsid w:val="005F0C46"/>
    <w:rsid w:val="005F0E08"/>
    <w:rsid w:val="005F0FFD"/>
    <w:rsid w:val="005F1248"/>
    <w:rsid w:val="005F1896"/>
    <w:rsid w:val="005F2DC0"/>
    <w:rsid w:val="005F4215"/>
    <w:rsid w:val="005F48CD"/>
    <w:rsid w:val="005F51C5"/>
    <w:rsid w:val="005F5B63"/>
    <w:rsid w:val="005F6736"/>
    <w:rsid w:val="005F6BDB"/>
    <w:rsid w:val="005F7476"/>
    <w:rsid w:val="005F7507"/>
    <w:rsid w:val="005F75BC"/>
    <w:rsid w:val="005F7772"/>
    <w:rsid w:val="00600BB7"/>
    <w:rsid w:val="00600E5D"/>
    <w:rsid w:val="006012B9"/>
    <w:rsid w:val="006013B7"/>
    <w:rsid w:val="00601A62"/>
    <w:rsid w:val="00601EDE"/>
    <w:rsid w:val="006020EB"/>
    <w:rsid w:val="00602547"/>
    <w:rsid w:val="00602D45"/>
    <w:rsid w:val="006032AE"/>
    <w:rsid w:val="00603321"/>
    <w:rsid w:val="006038C0"/>
    <w:rsid w:val="00603B81"/>
    <w:rsid w:val="0060414C"/>
    <w:rsid w:val="00604232"/>
    <w:rsid w:val="00604C17"/>
    <w:rsid w:val="006050F1"/>
    <w:rsid w:val="0060635B"/>
    <w:rsid w:val="0060649C"/>
    <w:rsid w:val="006064FC"/>
    <w:rsid w:val="00606552"/>
    <w:rsid w:val="00606B78"/>
    <w:rsid w:val="00606F7E"/>
    <w:rsid w:val="0060702B"/>
    <w:rsid w:val="00607113"/>
    <w:rsid w:val="006071ED"/>
    <w:rsid w:val="0060743C"/>
    <w:rsid w:val="0060746C"/>
    <w:rsid w:val="00607478"/>
    <w:rsid w:val="0060757E"/>
    <w:rsid w:val="006079DE"/>
    <w:rsid w:val="00610157"/>
    <w:rsid w:val="00610647"/>
    <w:rsid w:val="00610758"/>
    <w:rsid w:val="0061083C"/>
    <w:rsid w:val="00610AA6"/>
    <w:rsid w:val="00610B82"/>
    <w:rsid w:val="00611198"/>
    <w:rsid w:val="0061138D"/>
    <w:rsid w:val="00611B4C"/>
    <w:rsid w:val="00611D7A"/>
    <w:rsid w:val="006131DB"/>
    <w:rsid w:val="00613742"/>
    <w:rsid w:val="00613ACA"/>
    <w:rsid w:val="00614329"/>
    <w:rsid w:val="00614333"/>
    <w:rsid w:val="00614F07"/>
    <w:rsid w:val="00615149"/>
    <w:rsid w:val="0061529E"/>
    <w:rsid w:val="006155D7"/>
    <w:rsid w:val="00615C80"/>
    <w:rsid w:val="00615EEE"/>
    <w:rsid w:val="00616B00"/>
    <w:rsid w:val="00616BD2"/>
    <w:rsid w:val="00617E00"/>
    <w:rsid w:val="006207EB"/>
    <w:rsid w:val="006209D5"/>
    <w:rsid w:val="00620B0F"/>
    <w:rsid w:val="00620F55"/>
    <w:rsid w:val="00620F9A"/>
    <w:rsid w:val="00621B62"/>
    <w:rsid w:val="00621BA3"/>
    <w:rsid w:val="00621D26"/>
    <w:rsid w:val="006226F2"/>
    <w:rsid w:val="00622936"/>
    <w:rsid w:val="00622ADC"/>
    <w:rsid w:val="00622FEC"/>
    <w:rsid w:val="00623CC1"/>
    <w:rsid w:val="00623FA7"/>
    <w:rsid w:val="0062456C"/>
    <w:rsid w:val="006248EC"/>
    <w:rsid w:val="006253AE"/>
    <w:rsid w:val="0062591D"/>
    <w:rsid w:val="00625940"/>
    <w:rsid w:val="00625CEF"/>
    <w:rsid w:val="00625D09"/>
    <w:rsid w:val="00625F7C"/>
    <w:rsid w:val="006261F4"/>
    <w:rsid w:val="006272DF"/>
    <w:rsid w:val="00627456"/>
    <w:rsid w:val="0062769D"/>
    <w:rsid w:val="0062772E"/>
    <w:rsid w:val="00627890"/>
    <w:rsid w:val="00627B1D"/>
    <w:rsid w:val="00627BD7"/>
    <w:rsid w:val="00627D95"/>
    <w:rsid w:val="00630165"/>
    <w:rsid w:val="006302A6"/>
    <w:rsid w:val="00630D2E"/>
    <w:rsid w:val="00630F2B"/>
    <w:rsid w:val="006310A3"/>
    <w:rsid w:val="00631181"/>
    <w:rsid w:val="00631C34"/>
    <w:rsid w:val="00631FDD"/>
    <w:rsid w:val="006325BC"/>
    <w:rsid w:val="006325ED"/>
    <w:rsid w:val="0063296A"/>
    <w:rsid w:val="0063381B"/>
    <w:rsid w:val="00634014"/>
    <w:rsid w:val="00634079"/>
    <w:rsid w:val="00634101"/>
    <w:rsid w:val="0063476E"/>
    <w:rsid w:val="00634784"/>
    <w:rsid w:val="00634BDF"/>
    <w:rsid w:val="00634C72"/>
    <w:rsid w:val="006357FF"/>
    <w:rsid w:val="00635D14"/>
    <w:rsid w:val="00635D58"/>
    <w:rsid w:val="006361E6"/>
    <w:rsid w:val="006370EC"/>
    <w:rsid w:val="00637248"/>
    <w:rsid w:val="006407A8"/>
    <w:rsid w:val="00641134"/>
    <w:rsid w:val="006418C7"/>
    <w:rsid w:val="00642153"/>
    <w:rsid w:val="006429F8"/>
    <w:rsid w:val="00643285"/>
    <w:rsid w:val="00643648"/>
    <w:rsid w:val="006436B4"/>
    <w:rsid w:val="006438A5"/>
    <w:rsid w:val="00643927"/>
    <w:rsid w:val="00643965"/>
    <w:rsid w:val="006439F7"/>
    <w:rsid w:val="00643C2F"/>
    <w:rsid w:val="00643CE5"/>
    <w:rsid w:val="00643D70"/>
    <w:rsid w:val="00643FDE"/>
    <w:rsid w:val="00644158"/>
    <w:rsid w:val="006445DE"/>
    <w:rsid w:val="0064476B"/>
    <w:rsid w:val="00644792"/>
    <w:rsid w:val="006449FA"/>
    <w:rsid w:val="00646268"/>
    <w:rsid w:val="00646458"/>
    <w:rsid w:val="00646A5B"/>
    <w:rsid w:val="00646AF2"/>
    <w:rsid w:val="006470FF"/>
    <w:rsid w:val="006477EC"/>
    <w:rsid w:val="00647D1C"/>
    <w:rsid w:val="00647E1E"/>
    <w:rsid w:val="006509F0"/>
    <w:rsid w:val="00650B45"/>
    <w:rsid w:val="0065201C"/>
    <w:rsid w:val="00652E41"/>
    <w:rsid w:val="00652EF1"/>
    <w:rsid w:val="006539E3"/>
    <w:rsid w:val="00653D47"/>
    <w:rsid w:val="0065407D"/>
    <w:rsid w:val="006541D1"/>
    <w:rsid w:val="00654A1C"/>
    <w:rsid w:val="00654BB6"/>
    <w:rsid w:val="00654CA0"/>
    <w:rsid w:val="00654FB7"/>
    <w:rsid w:val="00655AAC"/>
    <w:rsid w:val="00655AF8"/>
    <w:rsid w:val="00656298"/>
    <w:rsid w:val="00656726"/>
    <w:rsid w:val="00656BE6"/>
    <w:rsid w:val="00656DAD"/>
    <w:rsid w:val="00657709"/>
    <w:rsid w:val="00660392"/>
    <w:rsid w:val="0066041B"/>
    <w:rsid w:val="00660B5C"/>
    <w:rsid w:val="00661DDA"/>
    <w:rsid w:val="00661F1C"/>
    <w:rsid w:val="006620A3"/>
    <w:rsid w:val="00662537"/>
    <w:rsid w:val="00662F4C"/>
    <w:rsid w:val="006631D6"/>
    <w:rsid w:val="006631D9"/>
    <w:rsid w:val="00663CFC"/>
    <w:rsid w:val="0066417D"/>
    <w:rsid w:val="006642C5"/>
    <w:rsid w:val="006645D7"/>
    <w:rsid w:val="00664C7E"/>
    <w:rsid w:val="00664CE6"/>
    <w:rsid w:val="00664E30"/>
    <w:rsid w:val="00665433"/>
    <w:rsid w:val="006656E0"/>
    <w:rsid w:val="00665976"/>
    <w:rsid w:val="00665FF0"/>
    <w:rsid w:val="0066605D"/>
    <w:rsid w:val="006660C6"/>
    <w:rsid w:val="0066611F"/>
    <w:rsid w:val="00666395"/>
    <w:rsid w:val="00666742"/>
    <w:rsid w:val="00666DD8"/>
    <w:rsid w:val="006674C1"/>
    <w:rsid w:val="00667569"/>
    <w:rsid w:val="00667B23"/>
    <w:rsid w:val="00667B45"/>
    <w:rsid w:val="00667C15"/>
    <w:rsid w:val="006705F0"/>
    <w:rsid w:val="0067065C"/>
    <w:rsid w:val="00670A3D"/>
    <w:rsid w:val="00670B5A"/>
    <w:rsid w:val="00670B7C"/>
    <w:rsid w:val="00670E91"/>
    <w:rsid w:val="00671283"/>
    <w:rsid w:val="00671CEE"/>
    <w:rsid w:val="00671E19"/>
    <w:rsid w:val="006721BB"/>
    <w:rsid w:val="006722E7"/>
    <w:rsid w:val="006726F6"/>
    <w:rsid w:val="0067283F"/>
    <w:rsid w:val="00672DC4"/>
    <w:rsid w:val="00673474"/>
    <w:rsid w:val="00673B4E"/>
    <w:rsid w:val="00673F38"/>
    <w:rsid w:val="0067455B"/>
    <w:rsid w:val="00674A87"/>
    <w:rsid w:val="006750A1"/>
    <w:rsid w:val="006751FC"/>
    <w:rsid w:val="0067553B"/>
    <w:rsid w:val="006765FF"/>
    <w:rsid w:val="00677577"/>
    <w:rsid w:val="0067762E"/>
    <w:rsid w:val="006777D3"/>
    <w:rsid w:val="0067782A"/>
    <w:rsid w:val="00681163"/>
    <w:rsid w:val="00681360"/>
    <w:rsid w:val="0068138D"/>
    <w:rsid w:val="00681497"/>
    <w:rsid w:val="00681EDE"/>
    <w:rsid w:val="006821DB"/>
    <w:rsid w:val="00683590"/>
    <w:rsid w:val="006838DC"/>
    <w:rsid w:val="00683A98"/>
    <w:rsid w:val="00683E92"/>
    <w:rsid w:val="0068422A"/>
    <w:rsid w:val="00684B0E"/>
    <w:rsid w:val="006853A9"/>
    <w:rsid w:val="00685676"/>
    <w:rsid w:val="00685CA6"/>
    <w:rsid w:val="00685CB5"/>
    <w:rsid w:val="0068661C"/>
    <w:rsid w:val="00686A5C"/>
    <w:rsid w:val="0068764D"/>
    <w:rsid w:val="006876AA"/>
    <w:rsid w:val="0069036A"/>
    <w:rsid w:val="006905A7"/>
    <w:rsid w:val="006906C2"/>
    <w:rsid w:val="006907D2"/>
    <w:rsid w:val="006909AE"/>
    <w:rsid w:val="00690D77"/>
    <w:rsid w:val="006915BD"/>
    <w:rsid w:val="00691F48"/>
    <w:rsid w:val="0069228D"/>
    <w:rsid w:val="0069288A"/>
    <w:rsid w:val="0069299A"/>
    <w:rsid w:val="00692DE6"/>
    <w:rsid w:val="006937C4"/>
    <w:rsid w:val="0069381E"/>
    <w:rsid w:val="00693A52"/>
    <w:rsid w:val="00694175"/>
    <w:rsid w:val="00694F02"/>
    <w:rsid w:val="00695573"/>
    <w:rsid w:val="00696285"/>
    <w:rsid w:val="00696945"/>
    <w:rsid w:val="00696B2B"/>
    <w:rsid w:val="0069758A"/>
    <w:rsid w:val="00697C19"/>
    <w:rsid w:val="00697E45"/>
    <w:rsid w:val="006A020B"/>
    <w:rsid w:val="006A0D0D"/>
    <w:rsid w:val="006A1026"/>
    <w:rsid w:val="006A1B5A"/>
    <w:rsid w:val="006A1BE1"/>
    <w:rsid w:val="006A1C33"/>
    <w:rsid w:val="006A1E2B"/>
    <w:rsid w:val="006A1FAA"/>
    <w:rsid w:val="006A2E85"/>
    <w:rsid w:val="006A2EA7"/>
    <w:rsid w:val="006A333F"/>
    <w:rsid w:val="006A3D83"/>
    <w:rsid w:val="006A443D"/>
    <w:rsid w:val="006A494C"/>
    <w:rsid w:val="006A4BC4"/>
    <w:rsid w:val="006A56C0"/>
    <w:rsid w:val="006A56C4"/>
    <w:rsid w:val="006A57CE"/>
    <w:rsid w:val="006A57DC"/>
    <w:rsid w:val="006A5BA4"/>
    <w:rsid w:val="006A63D4"/>
    <w:rsid w:val="006A664F"/>
    <w:rsid w:val="006A6838"/>
    <w:rsid w:val="006A6996"/>
    <w:rsid w:val="006A6C31"/>
    <w:rsid w:val="006A6E51"/>
    <w:rsid w:val="006A7651"/>
    <w:rsid w:val="006A7B53"/>
    <w:rsid w:val="006B007A"/>
    <w:rsid w:val="006B0122"/>
    <w:rsid w:val="006B178C"/>
    <w:rsid w:val="006B1A15"/>
    <w:rsid w:val="006B1C9B"/>
    <w:rsid w:val="006B1CA7"/>
    <w:rsid w:val="006B1F1D"/>
    <w:rsid w:val="006B2F6F"/>
    <w:rsid w:val="006B312F"/>
    <w:rsid w:val="006B3FFC"/>
    <w:rsid w:val="006B411F"/>
    <w:rsid w:val="006B42BE"/>
    <w:rsid w:val="006B4471"/>
    <w:rsid w:val="006B4EF4"/>
    <w:rsid w:val="006B4EF7"/>
    <w:rsid w:val="006B5053"/>
    <w:rsid w:val="006B5246"/>
    <w:rsid w:val="006B5423"/>
    <w:rsid w:val="006B6765"/>
    <w:rsid w:val="006B6D17"/>
    <w:rsid w:val="006B7797"/>
    <w:rsid w:val="006C0047"/>
    <w:rsid w:val="006C03E3"/>
    <w:rsid w:val="006C0703"/>
    <w:rsid w:val="006C09F2"/>
    <w:rsid w:val="006C0BA5"/>
    <w:rsid w:val="006C0EE6"/>
    <w:rsid w:val="006C2917"/>
    <w:rsid w:val="006C366D"/>
    <w:rsid w:val="006C3E60"/>
    <w:rsid w:val="006C4183"/>
    <w:rsid w:val="006C4A34"/>
    <w:rsid w:val="006C73D1"/>
    <w:rsid w:val="006C76A0"/>
    <w:rsid w:val="006C784E"/>
    <w:rsid w:val="006C7ED3"/>
    <w:rsid w:val="006D0082"/>
    <w:rsid w:val="006D059C"/>
    <w:rsid w:val="006D0A89"/>
    <w:rsid w:val="006D0D08"/>
    <w:rsid w:val="006D1782"/>
    <w:rsid w:val="006D17B2"/>
    <w:rsid w:val="006D1E5C"/>
    <w:rsid w:val="006D215B"/>
    <w:rsid w:val="006D286C"/>
    <w:rsid w:val="006D2E7C"/>
    <w:rsid w:val="006D381C"/>
    <w:rsid w:val="006D3886"/>
    <w:rsid w:val="006D39AD"/>
    <w:rsid w:val="006D39BC"/>
    <w:rsid w:val="006D3E37"/>
    <w:rsid w:val="006D411B"/>
    <w:rsid w:val="006D414E"/>
    <w:rsid w:val="006D4304"/>
    <w:rsid w:val="006D4A94"/>
    <w:rsid w:val="006D5893"/>
    <w:rsid w:val="006D610E"/>
    <w:rsid w:val="006D6442"/>
    <w:rsid w:val="006D6927"/>
    <w:rsid w:val="006D6B98"/>
    <w:rsid w:val="006D6BA1"/>
    <w:rsid w:val="006D6FC7"/>
    <w:rsid w:val="006D6FE9"/>
    <w:rsid w:val="006E0795"/>
    <w:rsid w:val="006E0B67"/>
    <w:rsid w:val="006E0CB0"/>
    <w:rsid w:val="006E0DB9"/>
    <w:rsid w:val="006E0EAD"/>
    <w:rsid w:val="006E170E"/>
    <w:rsid w:val="006E1B22"/>
    <w:rsid w:val="006E208E"/>
    <w:rsid w:val="006E21E4"/>
    <w:rsid w:val="006E23F0"/>
    <w:rsid w:val="006E245A"/>
    <w:rsid w:val="006E35DE"/>
    <w:rsid w:val="006E3A1C"/>
    <w:rsid w:val="006E46B3"/>
    <w:rsid w:val="006E47E3"/>
    <w:rsid w:val="006E59BA"/>
    <w:rsid w:val="006E5D4D"/>
    <w:rsid w:val="006E5E62"/>
    <w:rsid w:val="006E6C66"/>
    <w:rsid w:val="006E713E"/>
    <w:rsid w:val="006E7554"/>
    <w:rsid w:val="006F01D0"/>
    <w:rsid w:val="006F01DF"/>
    <w:rsid w:val="006F04EF"/>
    <w:rsid w:val="006F0C1B"/>
    <w:rsid w:val="006F0C57"/>
    <w:rsid w:val="006F0D1E"/>
    <w:rsid w:val="006F0D35"/>
    <w:rsid w:val="006F1AA8"/>
    <w:rsid w:val="006F1D76"/>
    <w:rsid w:val="006F2083"/>
    <w:rsid w:val="006F2433"/>
    <w:rsid w:val="006F247A"/>
    <w:rsid w:val="006F280C"/>
    <w:rsid w:val="006F2CFE"/>
    <w:rsid w:val="006F2D45"/>
    <w:rsid w:val="006F2DDC"/>
    <w:rsid w:val="006F367E"/>
    <w:rsid w:val="006F495F"/>
    <w:rsid w:val="006F4DAF"/>
    <w:rsid w:val="006F5411"/>
    <w:rsid w:val="006F5442"/>
    <w:rsid w:val="006F5DF6"/>
    <w:rsid w:val="006F6366"/>
    <w:rsid w:val="006F6485"/>
    <w:rsid w:val="006F6858"/>
    <w:rsid w:val="006F6903"/>
    <w:rsid w:val="006F6EDB"/>
    <w:rsid w:val="006F6F67"/>
    <w:rsid w:val="006F7272"/>
    <w:rsid w:val="006F736D"/>
    <w:rsid w:val="006F7573"/>
    <w:rsid w:val="006F77CF"/>
    <w:rsid w:val="006F7ADA"/>
    <w:rsid w:val="006F7C4B"/>
    <w:rsid w:val="006F7DDD"/>
    <w:rsid w:val="007000D9"/>
    <w:rsid w:val="00700813"/>
    <w:rsid w:val="00700BE2"/>
    <w:rsid w:val="00701EE5"/>
    <w:rsid w:val="00702276"/>
    <w:rsid w:val="00702820"/>
    <w:rsid w:val="0070283A"/>
    <w:rsid w:val="00703478"/>
    <w:rsid w:val="00703CB7"/>
    <w:rsid w:val="00703E7E"/>
    <w:rsid w:val="00703F1B"/>
    <w:rsid w:val="007049EA"/>
    <w:rsid w:val="00704B9D"/>
    <w:rsid w:val="00704E16"/>
    <w:rsid w:val="00704FEF"/>
    <w:rsid w:val="007053E8"/>
    <w:rsid w:val="0070594A"/>
    <w:rsid w:val="00705FA1"/>
    <w:rsid w:val="0070600D"/>
    <w:rsid w:val="007060C9"/>
    <w:rsid w:val="007066E7"/>
    <w:rsid w:val="00707064"/>
    <w:rsid w:val="007074BA"/>
    <w:rsid w:val="007079E2"/>
    <w:rsid w:val="00707D3A"/>
    <w:rsid w:val="0071066D"/>
    <w:rsid w:val="00710800"/>
    <w:rsid w:val="007108A7"/>
    <w:rsid w:val="00710D1E"/>
    <w:rsid w:val="00711893"/>
    <w:rsid w:val="007125B7"/>
    <w:rsid w:val="00712AA2"/>
    <w:rsid w:val="00712F5A"/>
    <w:rsid w:val="007132D7"/>
    <w:rsid w:val="0071369B"/>
    <w:rsid w:val="007136BA"/>
    <w:rsid w:val="007156C4"/>
    <w:rsid w:val="00716FF9"/>
    <w:rsid w:val="0071703E"/>
    <w:rsid w:val="007174EE"/>
    <w:rsid w:val="00720AED"/>
    <w:rsid w:val="00720CE4"/>
    <w:rsid w:val="007210E3"/>
    <w:rsid w:val="00721BB2"/>
    <w:rsid w:val="007220C2"/>
    <w:rsid w:val="0072265F"/>
    <w:rsid w:val="007228FF"/>
    <w:rsid w:val="007237E8"/>
    <w:rsid w:val="00724308"/>
    <w:rsid w:val="007243A1"/>
    <w:rsid w:val="00725D4B"/>
    <w:rsid w:val="00725F70"/>
    <w:rsid w:val="00726A68"/>
    <w:rsid w:val="00726AB8"/>
    <w:rsid w:val="00726B94"/>
    <w:rsid w:val="00726C92"/>
    <w:rsid w:val="007277FE"/>
    <w:rsid w:val="00727A91"/>
    <w:rsid w:val="00727E58"/>
    <w:rsid w:val="00727F28"/>
    <w:rsid w:val="007304DD"/>
    <w:rsid w:val="007310F2"/>
    <w:rsid w:val="00731396"/>
    <w:rsid w:val="00731431"/>
    <w:rsid w:val="007316DF"/>
    <w:rsid w:val="00731B67"/>
    <w:rsid w:val="007320A6"/>
    <w:rsid w:val="007324D6"/>
    <w:rsid w:val="00732E28"/>
    <w:rsid w:val="00733013"/>
    <w:rsid w:val="0073395C"/>
    <w:rsid w:val="00733A1D"/>
    <w:rsid w:val="00733D85"/>
    <w:rsid w:val="00733E27"/>
    <w:rsid w:val="00734242"/>
    <w:rsid w:val="00734DC0"/>
    <w:rsid w:val="00734F13"/>
    <w:rsid w:val="007354C4"/>
    <w:rsid w:val="007358B2"/>
    <w:rsid w:val="007359D7"/>
    <w:rsid w:val="00735D59"/>
    <w:rsid w:val="007365C7"/>
    <w:rsid w:val="007369EA"/>
    <w:rsid w:val="00737323"/>
    <w:rsid w:val="007378BA"/>
    <w:rsid w:val="00737D40"/>
    <w:rsid w:val="00737F46"/>
    <w:rsid w:val="007400B9"/>
    <w:rsid w:val="00741526"/>
    <w:rsid w:val="007417CD"/>
    <w:rsid w:val="00741FC9"/>
    <w:rsid w:val="0074229F"/>
    <w:rsid w:val="00742C31"/>
    <w:rsid w:val="00743751"/>
    <w:rsid w:val="0074377F"/>
    <w:rsid w:val="00744027"/>
    <w:rsid w:val="0074407F"/>
    <w:rsid w:val="007440E0"/>
    <w:rsid w:val="00744430"/>
    <w:rsid w:val="00744523"/>
    <w:rsid w:val="007447AB"/>
    <w:rsid w:val="00744A64"/>
    <w:rsid w:val="00745062"/>
    <w:rsid w:val="007457B5"/>
    <w:rsid w:val="0074636C"/>
    <w:rsid w:val="007464A1"/>
    <w:rsid w:val="00746768"/>
    <w:rsid w:val="007468E1"/>
    <w:rsid w:val="00746942"/>
    <w:rsid w:val="00746C17"/>
    <w:rsid w:val="00746DAC"/>
    <w:rsid w:val="00746F31"/>
    <w:rsid w:val="00746F5F"/>
    <w:rsid w:val="007478B8"/>
    <w:rsid w:val="00747C03"/>
    <w:rsid w:val="00750274"/>
    <w:rsid w:val="007503B9"/>
    <w:rsid w:val="007506E8"/>
    <w:rsid w:val="007508A1"/>
    <w:rsid w:val="00750FCE"/>
    <w:rsid w:val="00751704"/>
    <w:rsid w:val="007524D3"/>
    <w:rsid w:val="0075286F"/>
    <w:rsid w:val="007535BE"/>
    <w:rsid w:val="007538D1"/>
    <w:rsid w:val="00753A02"/>
    <w:rsid w:val="0075402D"/>
    <w:rsid w:val="00754097"/>
    <w:rsid w:val="007543CD"/>
    <w:rsid w:val="00754937"/>
    <w:rsid w:val="00754FF1"/>
    <w:rsid w:val="007550E3"/>
    <w:rsid w:val="0075539C"/>
    <w:rsid w:val="007553EC"/>
    <w:rsid w:val="00755606"/>
    <w:rsid w:val="007557C9"/>
    <w:rsid w:val="00757051"/>
    <w:rsid w:val="007575E5"/>
    <w:rsid w:val="00757CD9"/>
    <w:rsid w:val="007607CC"/>
    <w:rsid w:val="0076095F"/>
    <w:rsid w:val="00760AC8"/>
    <w:rsid w:val="00760D07"/>
    <w:rsid w:val="00760EF7"/>
    <w:rsid w:val="00761AD4"/>
    <w:rsid w:val="0076219D"/>
    <w:rsid w:val="00762344"/>
    <w:rsid w:val="0076280B"/>
    <w:rsid w:val="007630C9"/>
    <w:rsid w:val="00763158"/>
    <w:rsid w:val="00763C0D"/>
    <w:rsid w:val="00763D5D"/>
    <w:rsid w:val="00763F14"/>
    <w:rsid w:val="00764D85"/>
    <w:rsid w:val="00765289"/>
    <w:rsid w:val="007652AA"/>
    <w:rsid w:val="00765492"/>
    <w:rsid w:val="007654C4"/>
    <w:rsid w:val="007659A7"/>
    <w:rsid w:val="00765AB0"/>
    <w:rsid w:val="00766154"/>
    <w:rsid w:val="00766667"/>
    <w:rsid w:val="0076701B"/>
    <w:rsid w:val="00767568"/>
    <w:rsid w:val="007676AE"/>
    <w:rsid w:val="007678AB"/>
    <w:rsid w:val="007678C0"/>
    <w:rsid w:val="00767C3A"/>
    <w:rsid w:val="007700E9"/>
    <w:rsid w:val="00770232"/>
    <w:rsid w:val="00770354"/>
    <w:rsid w:val="00771421"/>
    <w:rsid w:val="00771514"/>
    <w:rsid w:val="0077186D"/>
    <w:rsid w:val="00771A60"/>
    <w:rsid w:val="00771AA2"/>
    <w:rsid w:val="00771EBD"/>
    <w:rsid w:val="00771F1E"/>
    <w:rsid w:val="00772475"/>
    <w:rsid w:val="00772EE9"/>
    <w:rsid w:val="00773B58"/>
    <w:rsid w:val="00773BA4"/>
    <w:rsid w:val="00773E86"/>
    <w:rsid w:val="00774029"/>
    <w:rsid w:val="0077436A"/>
    <w:rsid w:val="007743CB"/>
    <w:rsid w:val="00774723"/>
    <w:rsid w:val="00774B66"/>
    <w:rsid w:val="00775151"/>
    <w:rsid w:val="007751E2"/>
    <w:rsid w:val="007755FD"/>
    <w:rsid w:val="00775A84"/>
    <w:rsid w:val="00775BC0"/>
    <w:rsid w:val="007764BF"/>
    <w:rsid w:val="007769F2"/>
    <w:rsid w:val="00776B4A"/>
    <w:rsid w:val="00776BC8"/>
    <w:rsid w:val="00776C34"/>
    <w:rsid w:val="00776D40"/>
    <w:rsid w:val="00777063"/>
    <w:rsid w:val="00777089"/>
    <w:rsid w:val="007778F6"/>
    <w:rsid w:val="00777CF8"/>
    <w:rsid w:val="007806CB"/>
    <w:rsid w:val="00780AA7"/>
    <w:rsid w:val="00780B3C"/>
    <w:rsid w:val="00780BF7"/>
    <w:rsid w:val="00780CE6"/>
    <w:rsid w:val="00781276"/>
    <w:rsid w:val="007816F1"/>
    <w:rsid w:val="00781E7F"/>
    <w:rsid w:val="00782A09"/>
    <w:rsid w:val="00783003"/>
    <w:rsid w:val="007831B3"/>
    <w:rsid w:val="007832CE"/>
    <w:rsid w:val="00783551"/>
    <w:rsid w:val="00783F94"/>
    <w:rsid w:val="00784587"/>
    <w:rsid w:val="00784696"/>
    <w:rsid w:val="00784F3E"/>
    <w:rsid w:val="00785258"/>
    <w:rsid w:val="0078572C"/>
    <w:rsid w:val="00785739"/>
    <w:rsid w:val="00785BBC"/>
    <w:rsid w:val="0078604A"/>
    <w:rsid w:val="007864AF"/>
    <w:rsid w:val="00786E32"/>
    <w:rsid w:val="00786EEE"/>
    <w:rsid w:val="00787B3F"/>
    <w:rsid w:val="00790263"/>
    <w:rsid w:val="0079038A"/>
    <w:rsid w:val="00790C67"/>
    <w:rsid w:val="00791CB8"/>
    <w:rsid w:val="007922F8"/>
    <w:rsid w:val="00792797"/>
    <w:rsid w:val="00792CD6"/>
    <w:rsid w:val="00792E6C"/>
    <w:rsid w:val="00792F25"/>
    <w:rsid w:val="007931BA"/>
    <w:rsid w:val="00793571"/>
    <w:rsid w:val="007939FB"/>
    <w:rsid w:val="00793BFF"/>
    <w:rsid w:val="00793DE4"/>
    <w:rsid w:val="0079442D"/>
    <w:rsid w:val="00794441"/>
    <w:rsid w:val="00794F80"/>
    <w:rsid w:val="0079505E"/>
    <w:rsid w:val="007957AF"/>
    <w:rsid w:val="00795E88"/>
    <w:rsid w:val="00796155"/>
    <w:rsid w:val="00796522"/>
    <w:rsid w:val="00796B2F"/>
    <w:rsid w:val="00796B9C"/>
    <w:rsid w:val="00796E81"/>
    <w:rsid w:val="00796F90"/>
    <w:rsid w:val="00796FAA"/>
    <w:rsid w:val="00797793"/>
    <w:rsid w:val="00797C75"/>
    <w:rsid w:val="00797D98"/>
    <w:rsid w:val="007A08E1"/>
    <w:rsid w:val="007A0F27"/>
    <w:rsid w:val="007A0F75"/>
    <w:rsid w:val="007A13E1"/>
    <w:rsid w:val="007A232F"/>
    <w:rsid w:val="007A23AD"/>
    <w:rsid w:val="007A2CDC"/>
    <w:rsid w:val="007A3998"/>
    <w:rsid w:val="007A43E3"/>
    <w:rsid w:val="007A457C"/>
    <w:rsid w:val="007A4999"/>
    <w:rsid w:val="007A4CD1"/>
    <w:rsid w:val="007A5A16"/>
    <w:rsid w:val="007A61F3"/>
    <w:rsid w:val="007A75A3"/>
    <w:rsid w:val="007A76A0"/>
    <w:rsid w:val="007A79C6"/>
    <w:rsid w:val="007A7AEA"/>
    <w:rsid w:val="007B00F2"/>
    <w:rsid w:val="007B023B"/>
    <w:rsid w:val="007B02CC"/>
    <w:rsid w:val="007B0668"/>
    <w:rsid w:val="007B09C7"/>
    <w:rsid w:val="007B09E1"/>
    <w:rsid w:val="007B2082"/>
    <w:rsid w:val="007B20FB"/>
    <w:rsid w:val="007B2F4B"/>
    <w:rsid w:val="007B30F2"/>
    <w:rsid w:val="007B326D"/>
    <w:rsid w:val="007B3699"/>
    <w:rsid w:val="007B3DCC"/>
    <w:rsid w:val="007B446A"/>
    <w:rsid w:val="007B45FD"/>
    <w:rsid w:val="007B512A"/>
    <w:rsid w:val="007B5967"/>
    <w:rsid w:val="007B5978"/>
    <w:rsid w:val="007B5D68"/>
    <w:rsid w:val="007B6720"/>
    <w:rsid w:val="007B6F5D"/>
    <w:rsid w:val="007B7146"/>
    <w:rsid w:val="007B744C"/>
    <w:rsid w:val="007B74F1"/>
    <w:rsid w:val="007B78C1"/>
    <w:rsid w:val="007C0E82"/>
    <w:rsid w:val="007C0FED"/>
    <w:rsid w:val="007C1413"/>
    <w:rsid w:val="007C1493"/>
    <w:rsid w:val="007C1ABF"/>
    <w:rsid w:val="007C1CFF"/>
    <w:rsid w:val="007C1DAC"/>
    <w:rsid w:val="007C1F51"/>
    <w:rsid w:val="007C22AD"/>
    <w:rsid w:val="007C29EB"/>
    <w:rsid w:val="007C3085"/>
    <w:rsid w:val="007C31E4"/>
    <w:rsid w:val="007C377C"/>
    <w:rsid w:val="007C3D26"/>
    <w:rsid w:val="007C4161"/>
    <w:rsid w:val="007C4701"/>
    <w:rsid w:val="007C4EA4"/>
    <w:rsid w:val="007C4F48"/>
    <w:rsid w:val="007C50C2"/>
    <w:rsid w:val="007C5133"/>
    <w:rsid w:val="007C5364"/>
    <w:rsid w:val="007C5C17"/>
    <w:rsid w:val="007C5EFF"/>
    <w:rsid w:val="007C6424"/>
    <w:rsid w:val="007C6B55"/>
    <w:rsid w:val="007C6B8E"/>
    <w:rsid w:val="007C72C5"/>
    <w:rsid w:val="007D00A1"/>
    <w:rsid w:val="007D029A"/>
    <w:rsid w:val="007D050C"/>
    <w:rsid w:val="007D0B2F"/>
    <w:rsid w:val="007D10FB"/>
    <w:rsid w:val="007D180C"/>
    <w:rsid w:val="007D1F14"/>
    <w:rsid w:val="007D1F62"/>
    <w:rsid w:val="007D217E"/>
    <w:rsid w:val="007D2C90"/>
    <w:rsid w:val="007D2D1E"/>
    <w:rsid w:val="007D36E2"/>
    <w:rsid w:val="007D36F1"/>
    <w:rsid w:val="007D38D3"/>
    <w:rsid w:val="007D3B1E"/>
    <w:rsid w:val="007D3E81"/>
    <w:rsid w:val="007D45D0"/>
    <w:rsid w:val="007D4827"/>
    <w:rsid w:val="007D4ABF"/>
    <w:rsid w:val="007D5382"/>
    <w:rsid w:val="007D54F5"/>
    <w:rsid w:val="007D67CD"/>
    <w:rsid w:val="007D6902"/>
    <w:rsid w:val="007D6BB2"/>
    <w:rsid w:val="007D6F36"/>
    <w:rsid w:val="007D7072"/>
    <w:rsid w:val="007D71FE"/>
    <w:rsid w:val="007E0330"/>
    <w:rsid w:val="007E06D6"/>
    <w:rsid w:val="007E1711"/>
    <w:rsid w:val="007E194C"/>
    <w:rsid w:val="007E2488"/>
    <w:rsid w:val="007E2AA9"/>
    <w:rsid w:val="007E366A"/>
    <w:rsid w:val="007E3B8F"/>
    <w:rsid w:val="007E445E"/>
    <w:rsid w:val="007E481E"/>
    <w:rsid w:val="007E4D13"/>
    <w:rsid w:val="007E551A"/>
    <w:rsid w:val="007E5947"/>
    <w:rsid w:val="007E5B2A"/>
    <w:rsid w:val="007E64AA"/>
    <w:rsid w:val="007E6526"/>
    <w:rsid w:val="007E6913"/>
    <w:rsid w:val="007E7DA2"/>
    <w:rsid w:val="007E7FB5"/>
    <w:rsid w:val="007E7FB6"/>
    <w:rsid w:val="007F0E6B"/>
    <w:rsid w:val="007F0F6D"/>
    <w:rsid w:val="007F11E8"/>
    <w:rsid w:val="007F12FC"/>
    <w:rsid w:val="007F1803"/>
    <w:rsid w:val="007F1E27"/>
    <w:rsid w:val="007F2759"/>
    <w:rsid w:val="007F2B65"/>
    <w:rsid w:val="007F301B"/>
    <w:rsid w:val="007F36CA"/>
    <w:rsid w:val="007F3798"/>
    <w:rsid w:val="007F41D2"/>
    <w:rsid w:val="007F4E74"/>
    <w:rsid w:val="007F50D5"/>
    <w:rsid w:val="007F585F"/>
    <w:rsid w:val="007F5B01"/>
    <w:rsid w:val="007F614C"/>
    <w:rsid w:val="007F64CE"/>
    <w:rsid w:val="007F6C5B"/>
    <w:rsid w:val="007F71CF"/>
    <w:rsid w:val="007F749D"/>
    <w:rsid w:val="007F750E"/>
    <w:rsid w:val="007F7641"/>
    <w:rsid w:val="007F7A46"/>
    <w:rsid w:val="007F7A8D"/>
    <w:rsid w:val="007F7ACC"/>
    <w:rsid w:val="007F7FBE"/>
    <w:rsid w:val="00801AB5"/>
    <w:rsid w:val="00801B02"/>
    <w:rsid w:val="00801D3B"/>
    <w:rsid w:val="00802603"/>
    <w:rsid w:val="00803964"/>
    <w:rsid w:val="00803C05"/>
    <w:rsid w:val="00804A7D"/>
    <w:rsid w:val="00804ABC"/>
    <w:rsid w:val="00805675"/>
    <w:rsid w:val="00805D37"/>
    <w:rsid w:val="008061BC"/>
    <w:rsid w:val="008061F0"/>
    <w:rsid w:val="008064A2"/>
    <w:rsid w:val="00806A2F"/>
    <w:rsid w:val="00807450"/>
    <w:rsid w:val="008078B4"/>
    <w:rsid w:val="00807E69"/>
    <w:rsid w:val="00810B81"/>
    <w:rsid w:val="00811EB2"/>
    <w:rsid w:val="00812347"/>
    <w:rsid w:val="00812DCD"/>
    <w:rsid w:val="008131AA"/>
    <w:rsid w:val="00814156"/>
    <w:rsid w:val="00814597"/>
    <w:rsid w:val="008145E2"/>
    <w:rsid w:val="00814A54"/>
    <w:rsid w:val="00815195"/>
    <w:rsid w:val="00816133"/>
    <w:rsid w:val="0081673E"/>
    <w:rsid w:val="008167DC"/>
    <w:rsid w:val="00816810"/>
    <w:rsid w:val="0081689D"/>
    <w:rsid w:val="00816AA4"/>
    <w:rsid w:val="008177FF"/>
    <w:rsid w:val="00820791"/>
    <w:rsid w:val="008207FA"/>
    <w:rsid w:val="00820CAD"/>
    <w:rsid w:val="0082122E"/>
    <w:rsid w:val="008222EA"/>
    <w:rsid w:val="00822F59"/>
    <w:rsid w:val="0082326C"/>
    <w:rsid w:val="008236A1"/>
    <w:rsid w:val="008240ED"/>
    <w:rsid w:val="00824542"/>
    <w:rsid w:val="00825156"/>
    <w:rsid w:val="00826472"/>
    <w:rsid w:val="00826914"/>
    <w:rsid w:val="00826975"/>
    <w:rsid w:val="00826A26"/>
    <w:rsid w:val="00826C34"/>
    <w:rsid w:val="00827178"/>
    <w:rsid w:val="0082741A"/>
    <w:rsid w:val="0082791E"/>
    <w:rsid w:val="008279C0"/>
    <w:rsid w:val="00827A79"/>
    <w:rsid w:val="00827BE8"/>
    <w:rsid w:val="00827EA6"/>
    <w:rsid w:val="0083052F"/>
    <w:rsid w:val="0083056C"/>
    <w:rsid w:val="008309BA"/>
    <w:rsid w:val="008316E1"/>
    <w:rsid w:val="00831AFF"/>
    <w:rsid w:val="00831E9A"/>
    <w:rsid w:val="00831EA4"/>
    <w:rsid w:val="00832160"/>
    <w:rsid w:val="008323B1"/>
    <w:rsid w:val="0083245A"/>
    <w:rsid w:val="00832720"/>
    <w:rsid w:val="00832B29"/>
    <w:rsid w:val="00832EE8"/>
    <w:rsid w:val="00833076"/>
    <w:rsid w:val="00833431"/>
    <w:rsid w:val="00833BD9"/>
    <w:rsid w:val="008341DD"/>
    <w:rsid w:val="00834374"/>
    <w:rsid w:val="00834DFC"/>
    <w:rsid w:val="00834F3E"/>
    <w:rsid w:val="00835204"/>
    <w:rsid w:val="008354BF"/>
    <w:rsid w:val="0083568C"/>
    <w:rsid w:val="0083606D"/>
    <w:rsid w:val="008360F9"/>
    <w:rsid w:val="00836974"/>
    <w:rsid w:val="00837EEB"/>
    <w:rsid w:val="008405D1"/>
    <w:rsid w:val="008408EF"/>
    <w:rsid w:val="00840982"/>
    <w:rsid w:val="0084138A"/>
    <w:rsid w:val="0084154E"/>
    <w:rsid w:val="00841AEF"/>
    <w:rsid w:val="00841AF6"/>
    <w:rsid w:val="008421D3"/>
    <w:rsid w:val="00842F5B"/>
    <w:rsid w:val="0084326C"/>
    <w:rsid w:val="0084363B"/>
    <w:rsid w:val="0084374C"/>
    <w:rsid w:val="00843B67"/>
    <w:rsid w:val="0084422A"/>
    <w:rsid w:val="00844D67"/>
    <w:rsid w:val="00844DD1"/>
    <w:rsid w:val="00845056"/>
    <w:rsid w:val="008450C7"/>
    <w:rsid w:val="00846236"/>
    <w:rsid w:val="00846D6F"/>
    <w:rsid w:val="008471AF"/>
    <w:rsid w:val="008471F2"/>
    <w:rsid w:val="0084720E"/>
    <w:rsid w:val="00847222"/>
    <w:rsid w:val="0084722C"/>
    <w:rsid w:val="00847343"/>
    <w:rsid w:val="008479E7"/>
    <w:rsid w:val="0085035A"/>
    <w:rsid w:val="008507C8"/>
    <w:rsid w:val="00850AB7"/>
    <w:rsid w:val="00850DC0"/>
    <w:rsid w:val="00850DCF"/>
    <w:rsid w:val="008510E0"/>
    <w:rsid w:val="008510EA"/>
    <w:rsid w:val="0085152E"/>
    <w:rsid w:val="0085170B"/>
    <w:rsid w:val="00852421"/>
    <w:rsid w:val="008525BE"/>
    <w:rsid w:val="00853130"/>
    <w:rsid w:val="008537FC"/>
    <w:rsid w:val="00853CDF"/>
    <w:rsid w:val="00853E6D"/>
    <w:rsid w:val="008545F8"/>
    <w:rsid w:val="00854C3F"/>
    <w:rsid w:val="00854CB7"/>
    <w:rsid w:val="00855A68"/>
    <w:rsid w:val="00855B68"/>
    <w:rsid w:val="00855D10"/>
    <w:rsid w:val="0085631C"/>
    <w:rsid w:val="0085633B"/>
    <w:rsid w:val="0085641C"/>
    <w:rsid w:val="00856C2F"/>
    <w:rsid w:val="00857846"/>
    <w:rsid w:val="00857943"/>
    <w:rsid w:val="0085796C"/>
    <w:rsid w:val="00857E39"/>
    <w:rsid w:val="00857E72"/>
    <w:rsid w:val="0086155A"/>
    <w:rsid w:val="00861754"/>
    <w:rsid w:val="008618A5"/>
    <w:rsid w:val="00861ADB"/>
    <w:rsid w:val="00861B1A"/>
    <w:rsid w:val="00861DE9"/>
    <w:rsid w:val="00861F36"/>
    <w:rsid w:val="008624FF"/>
    <w:rsid w:val="008627E9"/>
    <w:rsid w:val="00863416"/>
    <w:rsid w:val="0086364C"/>
    <w:rsid w:val="0086419B"/>
    <w:rsid w:val="00865034"/>
    <w:rsid w:val="00865151"/>
    <w:rsid w:val="0086583A"/>
    <w:rsid w:val="00866242"/>
    <w:rsid w:val="00866868"/>
    <w:rsid w:val="0086773E"/>
    <w:rsid w:val="0086790E"/>
    <w:rsid w:val="00867D65"/>
    <w:rsid w:val="008711E4"/>
    <w:rsid w:val="00871B04"/>
    <w:rsid w:val="00871B3D"/>
    <w:rsid w:val="008727C7"/>
    <w:rsid w:val="0087284A"/>
    <w:rsid w:val="00872C69"/>
    <w:rsid w:val="00873AA0"/>
    <w:rsid w:val="008745EB"/>
    <w:rsid w:val="00874E26"/>
    <w:rsid w:val="008750E0"/>
    <w:rsid w:val="00875F26"/>
    <w:rsid w:val="00877762"/>
    <w:rsid w:val="00877C50"/>
    <w:rsid w:val="008802FF"/>
    <w:rsid w:val="008807C6"/>
    <w:rsid w:val="008809A6"/>
    <w:rsid w:val="00880C15"/>
    <w:rsid w:val="0088193D"/>
    <w:rsid w:val="00881BC8"/>
    <w:rsid w:val="00882EC4"/>
    <w:rsid w:val="0088322C"/>
    <w:rsid w:val="00883736"/>
    <w:rsid w:val="008838A3"/>
    <w:rsid w:val="008838BD"/>
    <w:rsid w:val="00883B24"/>
    <w:rsid w:val="00883DE9"/>
    <w:rsid w:val="008849F5"/>
    <w:rsid w:val="00884AB8"/>
    <w:rsid w:val="00884D2D"/>
    <w:rsid w:val="00884DB8"/>
    <w:rsid w:val="00884E52"/>
    <w:rsid w:val="008851E6"/>
    <w:rsid w:val="00885747"/>
    <w:rsid w:val="00885A48"/>
    <w:rsid w:val="008860B9"/>
    <w:rsid w:val="008866D1"/>
    <w:rsid w:val="00886F72"/>
    <w:rsid w:val="0088722A"/>
    <w:rsid w:val="00887C33"/>
    <w:rsid w:val="0089041F"/>
    <w:rsid w:val="008905A7"/>
    <w:rsid w:val="00890994"/>
    <w:rsid w:val="00890C7C"/>
    <w:rsid w:val="00890E1A"/>
    <w:rsid w:val="00890F8C"/>
    <w:rsid w:val="00891071"/>
    <w:rsid w:val="00891471"/>
    <w:rsid w:val="00891BCB"/>
    <w:rsid w:val="00891C6E"/>
    <w:rsid w:val="008922C2"/>
    <w:rsid w:val="00892701"/>
    <w:rsid w:val="008932F7"/>
    <w:rsid w:val="008946B7"/>
    <w:rsid w:val="00895D42"/>
    <w:rsid w:val="0089617D"/>
    <w:rsid w:val="0089635D"/>
    <w:rsid w:val="00896C0F"/>
    <w:rsid w:val="00896D29"/>
    <w:rsid w:val="00896EE1"/>
    <w:rsid w:val="00897872"/>
    <w:rsid w:val="008A021D"/>
    <w:rsid w:val="008A0411"/>
    <w:rsid w:val="008A0641"/>
    <w:rsid w:val="008A06FC"/>
    <w:rsid w:val="008A07B6"/>
    <w:rsid w:val="008A0A20"/>
    <w:rsid w:val="008A0B2E"/>
    <w:rsid w:val="008A0FEC"/>
    <w:rsid w:val="008A1143"/>
    <w:rsid w:val="008A1287"/>
    <w:rsid w:val="008A143E"/>
    <w:rsid w:val="008A14BF"/>
    <w:rsid w:val="008A1D04"/>
    <w:rsid w:val="008A2FD1"/>
    <w:rsid w:val="008A37FC"/>
    <w:rsid w:val="008A39BE"/>
    <w:rsid w:val="008A3A1D"/>
    <w:rsid w:val="008A48C1"/>
    <w:rsid w:val="008A4B74"/>
    <w:rsid w:val="008A4D4C"/>
    <w:rsid w:val="008A4E1A"/>
    <w:rsid w:val="008A5164"/>
    <w:rsid w:val="008A560D"/>
    <w:rsid w:val="008A58C6"/>
    <w:rsid w:val="008A5F46"/>
    <w:rsid w:val="008A6061"/>
    <w:rsid w:val="008A60C1"/>
    <w:rsid w:val="008A65EC"/>
    <w:rsid w:val="008A6681"/>
    <w:rsid w:val="008A683F"/>
    <w:rsid w:val="008A6A6E"/>
    <w:rsid w:val="008A6AF5"/>
    <w:rsid w:val="008A6E23"/>
    <w:rsid w:val="008A701C"/>
    <w:rsid w:val="008A787D"/>
    <w:rsid w:val="008A7916"/>
    <w:rsid w:val="008A7B12"/>
    <w:rsid w:val="008A7B99"/>
    <w:rsid w:val="008A7C3B"/>
    <w:rsid w:val="008A7C51"/>
    <w:rsid w:val="008B03C4"/>
    <w:rsid w:val="008B0AD6"/>
    <w:rsid w:val="008B15BD"/>
    <w:rsid w:val="008B1A4E"/>
    <w:rsid w:val="008B1D44"/>
    <w:rsid w:val="008B1FD8"/>
    <w:rsid w:val="008B2872"/>
    <w:rsid w:val="008B291E"/>
    <w:rsid w:val="008B2F05"/>
    <w:rsid w:val="008B3636"/>
    <w:rsid w:val="008B3766"/>
    <w:rsid w:val="008B43CE"/>
    <w:rsid w:val="008B4AA9"/>
    <w:rsid w:val="008B4C89"/>
    <w:rsid w:val="008B61A0"/>
    <w:rsid w:val="008B6481"/>
    <w:rsid w:val="008B6BBE"/>
    <w:rsid w:val="008B6CC0"/>
    <w:rsid w:val="008B725E"/>
    <w:rsid w:val="008B7379"/>
    <w:rsid w:val="008B751B"/>
    <w:rsid w:val="008C0222"/>
    <w:rsid w:val="008C05F9"/>
    <w:rsid w:val="008C066B"/>
    <w:rsid w:val="008C0CFF"/>
    <w:rsid w:val="008C0D1D"/>
    <w:rsid w:val="008C0F6F"/>
    <w:rsid w:val="008C0FC0"/>
    <w:rsid w:val="008C1633"/>
    <w:rsid w:val="008C1730"/>
    <w:rsid w:val="008C195A"/>
    <w:rsid w:val="008C1A7A"/>
    <w:rsid w:val="008C1A9B"/>
    <w:rsid w:val="008C1E98"/>
    <w:rsid w:val="008C2539"/>
    <w:rsid w:val="008C2871"/>
    <w:rsid w:val="008C31FF"/>
    <w:rsid w:val="008C320D"/>
    <w:rsid w:val="008C494F"/>
    <w:rsid w:val="008C4E03"/>
    <w:rsid w:val="008C4E47"/>
    <w:rsid w:val="008C53F3"/>
    <w:rsid w:val="008C5E23"/>
    <w:rsid w:val="008C67B7"/>
    <w:rsid w:val="008C703D"/>
    <w:rsid w:val="008C7645"/>
    <w:rsid w:val="008C7C8D"/>
    <w:rsid w:val="008C7D0D"/>
    <w:rsid w:val="008D014C"/>
    <w:rsid w:val="008D03BD"/>
    <w:rsid w:val="008D04A2"/>
    <w:rsid w:val="008D04D0"/>
    <w:rsid w:val="008D0791"/>
    <w:rsid w:val="008D07BE"/>
    <w:rsid w:val="008D0901"/>
    <w:rsid w:val="008D0BA7"/>
    <w:rsid w:val="008D1186"/>
    <w:rsid w:val="008D1335"/>
    <w:rsid w:val="008D1360"/>
    <w:rsid w:val="008D1CC6"/>
    <w:rsid w:val="008D21A4"/>
    <w:rsid w:val="008D241C"/>
    <w:rsid w:val="008D28D1"/>
    <w:rsid w:val="008D2C81"/>
    <w:rsid w:val="008D39A0"/>
    <w:rsid w:val="008D42DE"/>
    <w:rsid w:val="008D4442"/>
    <w:rsid w:val="008D4722"/>
    <w:rsid w:val="008D4954"/>
    <w:rsid w:val="008D4C80"/>
    <w:rsid w:val="008D54BC"/>
    <w:rsid w:val="008D54D3"/>
    <w:rsid w:val="008D5A39"/>
    <w:rsid w:val="008D5B04"/>
    <w:rsid w:val="008D5CA1"/>
    <w:rsid w:val="008D5CBC"/>
    <w:rsid w:val="008D5FF6"/>
    <w:rsid w:val="008D6271"/>
    <w:rsid w:val="008D62F9"/>
    <w:rsid w:val="008D665E"/>
    <w:rsid w:val="008D6B8C"/>
    <w:rsid w:val="008D709F"/>
    <w:rsid w:val="008D7608"/>
    <w:rsid w:val="008D783F"/>
    <w:rsid w:val="008E0711"/>
    <w:rsid w:val="008E0875"/>
    <w:rsid w:val="008E120E"/>
    <w:rsid w:val="008E18E1"/>
    <w:rsid w:val="008E1DC3"/>
    <w:rsid w:val="008E1DE4"/>
    <w:rsid w:val="008E2607"/>
    <w:rsid w:val="008E317F"/>
    <w:rsid w:val="008E349A"/>
    <w:rsid w:val="008E407E"/>
    <w:rsid w:val="008E48DB"/>
    <w:rsid w:val="008E547F"/>
    <w:rsid w:val="008E5CF9"/>
    <w:rsid w:val="008E61F6"/>
    <w:rsid w:val="008E6374"/>
    <w:rsid w:val="008E726F"/>
    <w:rsid w:val="008E79CD"/>
    <w:rsid w:val="008E7DBA"/>
    <w:rsid w:val="008E7E0B"/>
    <w:rsid w:val="008F01A0"/>
    <w:rsid w:val="008F041D"/>
    <w:rsid w:val="008F135E"/>
    <w:rsid w:val="008F13A5"/>
    <w:rsid w:val="008F1DD5"/>
    <w:rsid w:val="008F2B18"/>
    <w:rsid w:val="008F2DE4"/>
    <w:rsid w:val="008F2E09"/>
    <w:rsid w:val="008F2E96"/>
    <w:rsid w:val="008F2EA8"/>
    <w:rsid w:val="008F316F"/>
    <w:rsid w:val="008F332C"/>
    <w:rsid w:val="008F3403"/>
    <w:rsid w:val="008F3493"/>
    <w:rsid w:val="008F383C"/>
    <w:rsid w:val="008F3C0D"/>
    <w:rsid w:val="008F4441"/>
    <w:rsid w:val="008F474A"/>
    <w:rsid w:val="008F4BCE"/>
    <w:rsid w:val="008F4C3A"/>
    <w:rsid w:val="008F4D8F"/>
    <w:rsid w:val="008F4DD2"/>
    <w:rsid w:val="008F4EE5"/>
    <w:rsid w:val="008F50CF"/>
    <w:rsid w:val="008F596E"/>
    <w:rsid w:val="008F5A03"/>
    <w:rsid w:val="008F5B85"/>
    <w:rsid w:val="008F60A5"/>
    <w:rsid w:val="008F60A7"/>
    <w:rsid w:val="008F63B2"/>
    <w:rsid w:val="008F66FA"/>
    <w:rsid w:val="008F6858"/>
    <w:rsid w:val="008F77B1"/>
    <w:rsid w:val="008F7928"/>
    <w:rsid w:val="008F797E"/>
    <w:rsid w:val="008F7CD0"/>
    <w:rsid w:val="009001B4"/>
    <w:rsid w:val="00900ECE"/>
    <w:rsid w:val="00900FE9"/>
    <w:rsid w:val="0090183D"/>
    <w:rsid w:val="00901A12"/>
    <w:rsid w:val="009029D6"/>
    <w:rsid w:val="00902CF6"/>
    <w:rsid w:val="00903142"/>
    <w:rsid w:val="009031F0"/>
    <w:rsid w:val="009035C5"/>
    <w:rsid w:val="0090387F"/>
    <w:rsid w:val="00903B71"/>
    <w:rsid w:val="00904048"/>
    <w:rsid w:val="00904758"/>
    <w:rsid w:val="009051C8"/>
    <w:rsid w:val="009051FE"/>
    <w:rsid w:val="00905409"/>
    <w:rsid w:val="009054C5"/>
    <w:rsid w:val="009055C9"/>
    <w:rsid w:val="009057BA"/>
    <w:rsid w:val="00905879"/>
    <w:rsid w:val="00905B1B"/>
    <w:rsid w:val="00906C79"/>
    <w:rsid w:val="0090710A"/>
    <w:rsid w:val="009075D1"/>
    <w:rsid w:val="009075D7"/>
    <w:rsid w:val="00910004"/>
    <w:rsid w:val="00910113"/>
    <w:rsid w:val="00910153"/>
    <w:rsid w:val="00910258"/>
    <w:rsid w:val="00910D3D"/>
    <w:rsid w:val="00910F2E"/>
    <w:rsid w:val="0091133E"/>
    <w:rsid w:val="009118A8"/>
    <w:rsid w:val="009118FA"/>
    <w:rsid w:val="00912504"/>
    <w:rsid w:val="0091363F"/>
    <w:rsid w:val="00913A22"/>
    <w:rsid w:val="00913DD6"/>
    <w:rsid w:val="0091446E"/>
    <w:rsid w:val="009152DE"/>
    <w:rsid w:val="0091572A"/>
    <w:rsid w:val="009157F4"/>
    <w:rsid w:val="00916088"/>
    <w:rsid w:val="0091640D"/>
    <w:rsid w:val="00916460"/>
    <w:rsid w:val="00916473"/>
    <w:rsid w:val="00916611"/>
    <w:rsid w:val="009173E2"/>
    <w:rsid w:val="00917462"/>
    <w:rsid w:val="00917526"/>
    <w:rsid w:val="00917663"/>
    <w:rsid w:val="0091788B"/>
    <w:rsid w:val="0091792E"/>
    <w:rsid w:val="00917FA6"/>
    <w:rsid w:val="009202DA"/>
    <w:rsid w:val="00920974"/>
    <w:rsid w:val="00921570"/>
    <w:rsid w:val="00921ABE"/>
    <w:rsid w:val="009222D0"/>
    <w:rsid w:val="00922625"/>
    <w:rsid w:val="00922713"/>
    <w:rsid w:val="0092291F"/>
    <w:rsid w:val="00922D7C"/>
    <w:rsid w:val="00922F95"/>
    <w:rsid w:val="009239BB"/>
    <w:rsid w:val="00923E39"/>
    <w:rsid w:val="00924123"/>
    <w:rsid w:val="0092462A"/>
    <w:rsid w:val="0092516E"/>
    <w:rsid w:val="009256F9"/>
    <w:rsid w:val="009258A7"/>
    <w:rsid w:val="00925956"/>
    <w:rsid w:val="00926114"/>
    <w:rsid w:val="00926E49"/>
    <w:rsid w:val="009270D0"/>
    <w:rsid w:val="009271CE"/>
    <w:rsid w:val="00927653"/>
    <w:rsid w:val="00927857"/>
    <w:rsid w:val="00930969"/>
    <w:rsid w:val="00931198"/>
    <w:rsid w:val="0093148C"/>
    <w:rsid w:val="00931D81"/>
    <w:rsid w:val="00931E63"/>
    <w:rsid w:val="00932114"/>
    <w:rsid w:val="00932976"/>
    <w:rsid w:val="00932A7F"/>
    <w:rsid w:val="00932AE1"/>
    <w:rsid w:val="00933D96"/>
    <w:rsid w:val="0093406D"/>
    <w:rsid w:val="009345CA"/>
    <w:rsid w:val="00934889"/>
    <w:rsid w:val="00934B90"/>
    <w:rsid w:val="00935166"/>
    <w:rsid w:val="00935252"/>
    <w:rsid w:val="00935487"/>
    <w:rsid w:val="00935B65"/>
    <w:rsid w:val="00935BF9"/>
    <w:rsid w:val="00936419"/>
    <w:rsid w:val="0093654F"/>
    <w:rsid w:val="0093661A"/>
    <w:rsid w:val="00936822"/>
    <w:rsid w:val="00936979"/>
    <w:rsid w:val="0093757B"/>
    <w:rsid w:val="009375E9"/>
    <w:rsid w:val="00937745"/>
    <w:rsid w:val="00937CD3"/>
    <w:rsid w:val="00937D81"/>
    <w:rsid w:val="00937E00"/>
    <w:rsid w:val="00937E46"/>
    <w:rsid w:val="00937E72"/>
    <w:rsid w:val="00937F89"/>
    <w:rsid w:val="00940641"/>
    <w:rsid w:val="0094074A"/>
    <w:rsid w:val="009408DB"/>
    <w:rsid w:val="00940CED"/>
    <w:rsid w:val="00941620"/>
    <w:rsid w:val="00941F26"/>
    <w:rsid w:val="009421CA"/>
    <w:rsid w:val="009425CD"/>
    <w:rsid w:val="009425D7"/>
    <w:rsid w:val="00942759"/>
    <w:rsid w:val="00942957"/>
    <w:rsid w:val="009429C7"/>
    <w:rsid w:val="00942DAE"/>
    <w:rsid w:val="00942E79"/>
    <w:rsid w:val="0094317D"/>
    <w:rsid w:val="009433E5"/>
    <w:rsid w:val="00943482"/>
    <w:rsid w:val="009434D9"/>
    <w:rsid w:val="00943AAA"/>
    <w:rsid w:val="009441ED"/>
    <w:rsid w:val="00944608"/>
    <w:rsid w:val="009455A7"/>
    <w:rsid w:val="00945820"/>
    <w:rsid w:val="009459E9"/>
    <w:rsid w:val="00946011"/>
    <w:rsid w:val="0094619C"/>
    <w:rsid w:val="0094653A"/>
    <w:rsid w:val="00946639"/>
    <w:rsid w:val="0094690F"/>
    <w:rsid w:val="00946A28"/>
    <w:rsid w:val="00946C0E"/>
    <w:rsid w:val="00950327"/>
    <w:rsid w:val="00950BB4"/>
    <w:rsid w:val="009519A2"/>
    <w:rsid w:val="00951CDA"/>
    <w:rsid w:val="0095228C"/>
    <w:rsid w:val="0095245D"/>
    <w:rsid w:val="00952829"/>
    <w:rsid w:val="00952835"/>
    <w:rsid w:val="00952DFC"/>
    <w:rsid w:val="00952E73"/>
    <w:rsid w:val="009532B9"/>
    <w:rsid w:val="0095370A"/>
    <w:rsid w:val="00954350"/>
    <w:rsid w:val="00954A16"/>
    <w:rsid w:val="00955364"/>
    <w:rsid w:val="009554BC"/>
    <w:rsid w:val="00955911"/>
    <w:rsid w:val="00955C83"/>
    <w:rsid w:val="00955EC7"/>
    <w:rsid w:val="00956677"/>
    <w:rsid w:val="009566AF"/>
    <w:rsid w:val="009568A6"/>
    <w:rsid w:val="00956F3A"/>
    <w:rsid w:val="00957303"/>
    <w:rsid w:val="0095775F"/>
    <w:rsid w:val="00957EA1"/>
    <w:rsid w:val="009612A1"/>
    <w:rsid w:val="00961B71"/>
    <w:rsid w:val="009624F0"/>
    <w:rsid w:val="00964C3A"/>
    <w:rsid w:val="00964DEA"/>
    <w:rsid w:val="009652C9"/>
    <w:rsid w:val="0096595B"/>
    <w:rsid w:val="009667CC"/>
    <w:rsid w:val="0096682B"/>
    <w:rsid w:val="00966E9C"/>
    <w:rsid w:val="00967109"/>
    <w:rsid w:val="00967BBC"/>
    <w:rsid w:val="00971455"/>
    <w:rsid w:val="00971CF0"/>
    <w:rsid w:val="00972731"/>
    <w:rsid w:val="00972E1E"/>
    <w:rsid w:val="009730B0"/>
    <w:rsid w:val="00973B3B"/>
    <w:rsid w:val="00974045"/>
    <w:rsid w:val="0097454C"/>
    <w:rsid w:val="00974677"/>
    <w:rsid w:val="00974794"/>
    <w:rsid w:val="00974987"/>
    <w:rsid w:val="009749F3"/>
    <w:rsid w:val="00974AD1"/>
    <w:rsid w:val="00974FA3"/>
    <w:rsid w:val="00975594"/>
    <w:rsid w:val="00975E6F"/>
    <w:rsid w:val="0097608B"/>
    <w:rsid w:val="009766B1"/>
    <w:rsid w:val="009767F9"/>
    <w:rsid w:val="009768B1"/>
    <w:rsid w:val="00976A53"/>
    <w:rsid w:val="00977384"/>
    <w:rsid w:val="0097763A"/>
    <w:rsid w:val="00980067"/>
    <w:rsid w:val="00980615"/>
    <w:rsid w:val="00981987"/>
    <w:rsid w:val="00981B7A"/>
    <w:rsid w:val="00982B90"/>
    <w:rsid w:val="00982D50"/>
    <w:rsid w:val="00983315"/>
    <w:rsid w:val="00983383"/>
    <w:rsid w:val="00983665"/>
    <w:rsid w:val="00983D4D"/>
    <w:rsid w:val="00983EA2"/>
    <w:rsid w:val="009848EB"/>
    <w:rsid w:val="00984CAF"/>
    <w:rsid w:val="00984E93"/>
    <w:rsid w:val="00985508"/>
    <w:rsid w:val="009856DF"/>
    <w:rsid w:val="00985B15"/>
    <w:rsid w:val="00986029"/>
    <w:rsid w:val="009863D3"/>
    <w:rsid w:val="00986467"/>
    <w:rsid w:val="00986492"/>
    <w:rsid w:val="00986DDC"/>
    <w:rsid w:val="0098731D"/>
    <w:rsid w:val="00987817"/>
    <w:rsid w:val="00987F4F"/>
    <w:rsid w:val="00990A84"/>
    <w:rsid w:val="00990C30"/>
    <w:rsid w:val="00990DD1"/>
    <w:rsid w:val="00990E9A"/>
    <w:rsid w:val="00991380"/>
    <w:rsid w:val="0099173E"/>
    <w:rsid w:val="0099211A"/>
    <w:rsid w:val="00992380"/>
    <w:rsid w:val="00992526"/>
    <w:rsid w:val="00992F7D"/>
    <w:rsid w:val="009930E6"/>
    <w:rsid w:val="009933C2"/>
    <w:rsid w:val="009935B7"/>
    <w:rsid w:val="009935C8"/>
    <w:rsid w:val="00993865"/>
    <w:rsid w:val="00994546"/>
    <w:rsid w:val="00994CEF"/>
    <w:rsid w:val="0099570D"/>
    <w:rsid w:val="0099579A"/>
    <w:rsid w:val="00995A9C"/>
    <w:rsid w:val="00995ED4"/>
    <w:rsid w:val="00996B78"/>
    <w:rsid w:val="00996BE4"/>
    <w:rsid w:val="00996EE4"/>
    <w:rsid w:val="00996F4E"/>
    <w:rsid w:val="0099704E"/>
    <w:rsid w:val="009970A1"/>
    <w:rsid w:val="0099723D"/>
    <w:rsid w:val="00997576"/>
    <w:rsid w:val="00997584"/>
    <w:rsid w:val="00997C60"/>
    <w:rsid w:val="00997E32"/>
    <w:rsid w:val="00997F4A"/>
    <w:rsid w:val="009A0104"/>
    <w:rsid w:val="009A0869"/>
    <w:rsid w:val="009A0908"/>
    <w:rsid w:val="009A1557"/>
    <w:rsid w:val="009A184B"/>
    <w:rsid w:val="009A18C4"/>
    <w:rsid w:val="009A19BF"/>
    <w:rsid w:val="009A1CFA"/>
    <w:rsid w:val="009A24B6"/>
    <w:rsid w:val="009A265A"/>
    <w:rsid w:val="009A2F9C"/>
    <w:rsid w:val="009A35ED"/>
    <w:rsid w:val="009A3DF8"/>
    <w:rsid w:val="009A413E"/>
    <w:rsid w:val="009A48C4"/>
    <w:rsid w:val="009A4FC1"/>
    <w:rsid w:val="009A50B4"/>
    <w:rsid w:val="009A5309"/>
    <w:rsid w:val="009A54B1"/>
    <w:rsid w:val="009A5BC5"/>
    <w:rsid w:val="009A5C52"/>
    <w:rsid w:val="009A5CEE"/>
    <w:rsid w:val="009A676C"/>
    <w:rsid w:val="009A70A7"/>
    <w:rsid w:val="009A722D"/>
    <w:rsid w:val="009A7356"/>
    <w:rsid w:val="009A7A55"/>
    <w:rsid w:val="009A7BB7"/>
    <w:rsid w:val="009A7E92"/>
    <w:rsid w:val="009B04C3"/>
    <w:rsid w:val="009B057D"/>
    <w:rsid w:val="009B06A4"/>
    <w:rsid w:val="009B0707"/>
    <w:rsid w:val="009B1760"/>
    <w:rsid w:val="009B19BA"/>
    <w:rsid w:val="009B239E"/>
    <w:rsid w:val="009B269D"/>
    <w:rsid w:val="009B2BFE"/>
    <w:rsid w:val="009B2CE9"/>
    <w:rsid w:val="009B3419"/>
    <w:rsid w:val="009B350B"/>
    <w:rsid w:val="009B3861"/>
    <w:rsid w:val="009B3BD2"/>
    <w:rsid w:val="009B3D69"/>
    <w:rsid w:val="009B438B"/>
    <w:rsid w:val="009B466F"/>
    <w:rsid w:val="009B476B"/>
    <w:rsid w:val="009B4A75"/>
    <w:rsid w:val="009B5128"/>
    <w:rsid w:val="009B5690"/>
    <w:rsid w:val="009B5D6A"/>
    <w:rsid w:val="009B6C85"/>
    <w:rsid w:val="009B6E96"/>
    <w:rsid w:val="009B6F64"/>
    <w:rsid w:val="009B6FA1"/>
    <w:rsid w:val="009B7F46"/>
    <w:rsid w:val="009B7FAD"/>
    <w:rsid w:val="009C0486"/>
    <w:rsid w:val="009C1519"/>
    <w:rsid w:val="009C162E"/>
    <w:rsid w:val="009C17B9"/>
    <w:rsid w:val="009C2758"/>
    <w:rsid w:val="009C2812"/>
    <w:rsid w:val="009C2A27"/>
    <w:rsid w:val="009C2B9D"/>
    <w:rsid w:val="009C3424"/>
    <w:rsid w:val="009C387A"/>
    <w:rsid w:val="009C3C1E"/>
    <w:rsid w:val="009C3C81"/>
    <w:rsid w:val="009C3F6D"/>
    <w:rsid w:val="009C4032"/>
    <w:rsid w:val="009C41D1"/>
    <w:rsid w:val="009C4C10"/>
    <w:rsid w:val="009C4FD9"/>
    <w:rsid w:val="009C50B5"/>
    <w:rsid w:val="009C51F6"/>
    <w:rsid w:val="009C57EE"/>
    <w:rsid w:val="009C5FA0"/>
    <w:rsid w:val="009C6AB4"/>
    <w:rsid w:val="009C6E1A"/>
    <w:rsid w:val="009C6E83"/>
    <w:rsid w:val="009C7190"/>
    <w:rsid w:val="009C74F5"/>
    <w:rsid w:val="009C753C"/>
    <w:rsid w:val="009C776B"/>
    <w:rsid w:val="009C791D"/>
    <w:rsid w:val="009D0574"/>
    <w:rsid w:val="009D0FFE"/>
    <w:rsid w:val="009D10F1"/>
    <w:rsid w:val="009D119A"/>
    <w:rsid w:val="009D15C8"/>
    <w:rsid w:val="009D1C70"/>
    <w:rsid w:val="009D1D9D"/>
    <w:rsid w:val="009D2CE9"/>
    <w:rsid w:val="009D3199"/>
    <w:rsid w:val="009D3631"/>
    <w:rsid w:val="009D42BA"/>
    <w:rsid w:val="009D4386"/>
    <w:rsid w:val="009D53CE"/>
    <w:rsid w:val="009D5D45"/>
    <w:rsid w:val="009D63F9"/>
    <w:rsid w:val="009D649C"/>
    <w:rsid w:val="009D699A"/>
    <w:rsid w:val="009D69DE"/>
    <w:rsid w:val="009D6F6F"/>
    <w:rsid w:val="009D7893"/>
    <w:rsid w:val="009E060F"/>
    <w:rsid w:val="009E0A9F"/>
    <w:rsid w:val="009E0D45"/>
    <w:rsid w:val="009E15D3"/>
    <w:rsid w:val="009E1821"/>
    <w:rsid w:val="009E199D"/>
    <w:rsid w:val="009E2044"/>
    <w:rsid w:val="009E2A13"/>
    <w:rsid w:val="009E331A"/>
    <w:rsid w:val="009E3440"/>
    <w:rsid w:val="009E3891"/>
    <w:rsid w:val="009E3AF9"/>
    <w:rsid w:val="009E3ED2"/>
    <w:rsid w:val="009E40F2"/>
    <w:rsid w:val="009E43C8"/>
    <w:rsid w:val="009E48C0"/>
    <w:rsid w:val="009E4E0E"/>
    <w:rsid w:val="009E4EAD"/>
    <w:rsid w:val="009E5207"/>
    <w:rsid w:val="009E58BE"/>
    <w:rsid w:val="009E623D"/>
    <w:rsid w:val="009E65BB"/>
    <w:rsid w:val="009E67DF"/>
    <w:rsid w:val="009E6BC6"/>
    <w:rsid w:val="009E6DC2"/>
    <w:rsid w:val="009E7377"/>
    <w:rsid w:val="009E79AD"/>
    <w:rsid w:val="009E79AF"/>
    <w:rsid w:val="009E7C33"/>
    <w:rsid w:val="009E7C85"/>
    <w:rsid w:val="009E7EFA"/>
    <w:rsid w:val="009F0450"/>
    <w:rsid w:val="009F0ADF"/>
    <w:rsid w:val="009F0BBB"/>
    <w:rsid w:val="009F169F"/>
    <w:rsid w:val="009F1B2D"/>
    <w:rsid w:val="009F1DEC"/>
    <w:rsid w:val="009F2AA7"/>
    <w:rsid w:val="009F30D9"/>
    <w:rsid w:val="009F315B"/>
    <w:rsid w:val="009F3825"/>
    <w:rsid w:val="009F3AC1"/>
    <w:rsid w:val="009F4023"/>
    <w:rsid w:val="009F43AC"/>
    <w:rsid w:val="009F458D"/>
    <w:rsid w:val="009F484D"/>
    <w:rsid w:val="009F4955"/>
    <w:rsid w:val="009F598D"/>
    <w:rsid w:val="009F5A8F"/>
    <w:rsid w:val="009F5BE1"/>
    <w:rsid w:val="009F5C3D"/>
    <w:rsid w:val="009F60B2"/>
    <w:rsid w:val="009F61D1"/>
    <w:rsid w:val="009F6450"/>
    <w:rsid w:val="009F72AE"/>
    <w:rsid w:val="009F7459"/>
    <w:rsid w:val="00A0022F"/>
    <w:rsid w:val="00A002BB"/>
    <w:rsid w:val="00A007DD"/>
    <w:rsid w:val="00A00BBC"/>
    <w:rsid w:val="00A00FA5"/>
    <w:rsid w:val="00A01597"/>
    <w:rsid w:val="00A0193D"/>
    <w:rsid w:val="00A01D5A"/>
    <w:rsid w:val="00A01E01"/>
    <w:rsid w:val="00A022C8"/>
    <w:rsid w:val="00A03496"/>
    <w:rsid w:val="00A03EC0"/>
    <w:rsid w:val="00A0445D"/>
    <w:rsid w:val="00A0467A"/>
    <w:rsid w:val="00A04AEA"/>
    <w:rsid w:val="00A04E13"/>
    <w:rsid w:val="00A0566E"/>
    <w:rsid w:val="00A05A69"/>
    <w:rsid w:val="00A0622B"/>
    <w:rsid w:val="00A06B08"/>
    <w:rsid w:val="00A06BFC"/>
    <w:rsid w:val="00A06F5A"/>
    <w:rsid w:val="00A0764E"/>
    <w:rsid w:val="00A07ACA"/>
    <w:rsid w:val="00A07C10"/>
    <w:rsid w:val="00A103B6"/>
    <w:rsid w:val="00A10593"/>
    <w:rsid w:val="00A10749"/>
    <w:rsid w:val="00A11281"/>
    <w:rsid w:val="00A11DA6"/>
    <w:rsid w:val="00A12103"/>
    <w:rsid w:val="00A13335"/>
    <w:rsid w:val="00A133B9"/>
    <w:rsid w:val="00A142CE"/>
    <w:rsid w:val="00A149A1"/>
    <w:rsid w:val="00A14C1C"/>
    <w:rsid w:val="00A152B2"/>
    <w:rsid w:val="00A15F54"/>
    <w:rsid w:val="00A16146"/>
    <w:rsid w:val="00A16333"/>
    <w:rsid w:val="00A16573"/>
    <w:rsid w:val="00A16819"/>
    <w:rsid w:val="00A16A4C"/>
    <w:rsid w:val="00A16B40"/>
    <w:rsid w:val="00A16F1A"/>
    <w:rsid w:val="00A17673"/>
    <w:rsid w:val="00A17DD9"/>
    <w:rsid w:val="00A17EA4"/>
    <w:rsid w:val="00A2157B"/>
    <w:rsid w:val="00A2185E"/>
    <w:rsid w:val="00A21B43"/>
    <w:rsid w:val="00A21FB9"/>
    <w:rsid w:val="00A220D3"/>
    <w:rsid w:val="00A227C4"/>
    <w:rsid w:val="00A227F3"/>
    <w:rsid w:val="00A22E52"/>
    <w:rsid w:val="00A23B68"/>
    <w:rsid w:val="00A23D7A"/>
    <w:rsid w:val="00A243EE"/>
    <w:rsid w:val="00A24635"/>
    <w:rsid w:val="00A247B7"/>
    <w:rsid w:val="00A24D57"/>
    <w:rsid w:val="00A2518F"/>
    <w:rsid w:val="00A25C75"/>
    <w:rsid w:val="00A26733"/>
    <w:rsid w:val="00A2694F"/>
    <w:rsid w:val="00A2699F"/>
    <w:rsid w:val="00A26A1E"/>
    <w:rsid w:val="00A26DE2"/>
    <w:rsid w:val="00A2776D"/>
    <w:rsid w:val="00A2785C"/>
    <w:rsid w:val="00A27B09"/>
    <w:rsid w:val="00A27EC0"/>
    <w:rsid w:val="00A30656"/>
    <w:rsid w:val="00A306C8"/>
    <w:rsid w:val="00A306F3"/>
    <w:rsid w:val="00A3088A"/>
    <w:rsid w:val="00A3180A"/>
    <w:rsid w:val="00A31AC6"/>
    <w:rsid w:val="00A31B8E"/>
    <w:rsid w:val="00A32154"/>
    <w:rsid w:val="00A32980"/>
    <w:rsid w:val="00A32AD8"/>
    <w:rsid w:val="00A330C0"/>
    <w:rsid w:val="00A3388C"/>
    <w:rsid w:val="00A33C42"/>
    <w:rsid w:val="00A33D68"/>
    <w:rsid w:val="00A3472A"/>
    <w:rsid w:val="00A34915"/>
    <w:rsid w:val="00A34DD3"/>
    <w:rsid w:val="00A352C9"/>
    <w:rsid w:val="00A35625"/>
    <w:rsid w:val="00A35827"/>
    <w:rsid w:val="00A3590B"/>
    <w:rsid w:val="00A36038"/>
    <w:rsid w:val="00A36CED"/>
    <w:rsid w:val="00A36EF0"/>
    <w:rsid w:val="00A376FA"/>
    <w:rsid w:val="00A378BE"/>
    <w:rsid w:val="00A40112"/>
    <w:rsid w:val="00A402CF"/>
    <w:rsid w:val="00A40CE9"/>
    <w:rsid w:val="00A40F16"/>
    <w:rsid w:val="00A40FC0"/>
    <w:rsid w:val="00A413AC"/>
    <w:rsid w:val="00A419F5"/>
    <w:rsid w:val="00A41A73"/>
    <w:rsid w:val="00A42FE2"/>
    <w:rsid w:val="00A437F2"/>
    <w:rsid w:val="00A43B81"/>
    <w:rsid w:val="00A4419F"/>
    <w:rsid w:val="00A4422C"/>
    <w:rsid w:val="00A44325"/>
    <w:rsid w:val="00A4444E"/>
    <w:rsid w:val="00A44537"/>
    <w:rsid w:val="00A44685"/>
    <w:rsid w:val="00A44A39"/>
    <w:rsid w:val="00A44A92"/>
    <w:rsid w:val="00A44EB5"/>
    <w:rsid w:val="00A45627"/>
    <w:rsid w:val="00A45996"/>
    <w:rsid w:val="00A45ACF"/>
    <w:rsid w:val="00A45ADE"/>
    <w:rsid w:val="00A46784"/>
    <w:rsid w:val="00A47E70"/>
    <w:rsid w:val="00A507A1"/>
    <w:rsid w:val="00A5099A"/>
    <w:rsid w:val="00A51925"/>
    <w:rsid w:val="00A520A2"/>
    <w:rsid w:val="00A527CB"/>
    <w:rsid w:val="00A52948"/>
    <w:rsid w:val="00A52F6C"/>
    <w:rsid w:val="00A53716"/>
    <w:rsid w:val="00A53FAA"/>
    <w:rsid w:val="00A541FB"/>
    <w:rsid w:val="00A546D9"/>
    <w:rsid w:val="00A550B0"/>
    <w:rsid w:val="00A55128"/>
    <w:rsid w:val="00A55835"/>
    <w:rsid w:val="00A55FFC"/>
    <w:rsid w:val="00A570EF"/>
    <w:rsid w:val="00A57766"/>
    <w:rsid w:val="00A5794B"/>
    <w:rsid w:val="00A57AFA"/>
    <w:rsid w:val="00A57FC2"/>
    <w:rsid w:val="00A60FA4"/>
    <w:rsid w:val="00A60FCB"/>
    <w:rsid w:val="00A61D78"/>
    <w:rsid w:val="00A6225E"/>
    <w:rsid w:val="00A62B37"/>
    <w:rsid w:val="00A631C4"/>
    <w:rsid w:val="00A63200"/>
    <w:rsid w:val="00A632B7"/>
    <w:rsid w:val="00A632EB"/>
    <w:rsid w:val="00A638C7"/>
    <w:rsid w:val="00A63C72"/>
    <w:rsid w:val="00A63F0B"/>
    <w:rsid w:val="00A64025"/>
    <w:rsid w:val="00A64090"/>
    <w:rsid w:val="00A640F0"/>
    <w:rsid w:val="00A64D1E"/>
    <w:rsid w:val="00A64F6B"/>
    <w:rsid w:val="00A65D00"/>
    <w:rsid w:val="00A6623D"/>
    <w:rsid w:val="00A66628"/>
    <w:rsid w:val="00A66869"/>
    <w:rsid w:val="00A6710F"/>
    <w:rsid w:val="00A671CE"/>
    <w:rsid w:val="00A67649"/>
    <w:rsid w:val="00A677DD"/>
    <w:rsid w:val="00A707C6"/>
    <w:rsid w:val="00A70DFD"/>
    <w:rsid w:val="00A71090"/>
    <w:rsid w:val="00A71F81"/>
    <w:rsid w:val="00A71FE2"/>
    <w:rsid w:val="00A7250A"/>
    <w:rsid w:val="00A725DB"/>
    <w:rsid w:val="00A72DE1"/>
    <w:rsid w:val="00A730E8"/>
    <w:rsid w:val="00A7331B"/>
    <w:rsid w:val="00A73BFE"/>
    <w:rsid w:val="00A740DE"/>
    <w:rsid w:val="00A742DA"/>
    <w:rsid w:val="00A74327"/>
    <w:rsid w:val="00A7434F"/>
    <w:rsid w:val="00A74858"/>
    <w:rsid w:val="00A749B9"/>
    <w:rsid w:val="00A75606"/>
    <w:rsid w:val="00A75E83"/>
    <w:rsid w:val="00A75F6B"/>
    <w:rsid w:val="00A760C0"/>
    <w:rsid w:val="00A7613D"/>
    <w:rsid w:val="00A7659B"/>
    <w:rsid w:val="00A766B8"/>
    <w:rsid w:val="00A76980"/>
    <w:rsid w:val="00A76FF1"/>
    <w:rsid w:val="00A77691"/>
    <w:rsid w:val="00A80C11"/>
    <w:rsid w:val="00A80C72"/>
    <w:rsid w:val="00A81165"/>
    <w:rsid w:val="00A816D2"/>
    <w:rsid w:val="00A81779"/>
    <w:rsid w:val="00A81C95"/>
    <w:rsid w:val="00A8205B"/>
    <w:rsid w:val="00A8255B"/>
    <w:rsid w:val="00A82733"/>
    <w:rsid w:val="00A82CE3"/>
    <w:rsid w:val="00A82FD7"/>
    <w:rsid w:val="00A8322D"/>
    <w:rsid w:val="00A83254"/>
    <w:rsid w:val="00A83501"/>
    <w:rsid w:val="00A83927"/>
    <w:rsid w:val="00A83E7D"/>
    <w:rsid w:val="00A83ED4"/>
    <w:rsid w:val="00A83FEA"/>
    <w:rsid w:val="00A845F5"/>
    <w:rsid w:val="00A85266"/>
    <w:rsid w:val="00A8565B"/>
    <w:rsid w:val="00A862A4"/>
    <w:rsid w:val="00A863EE"/>
    <w:rsid w:val="00A86C1F"/>
    <w:rsid w:val="00A86FF0"/>
    <w:rsid w:val="00A87642"/>
    <w:rsid w:val="00A879FD"/>
    <w:rsid w:val="00A87F21"/>
    <w:rsid w:val="00A90DBF"/>
    <w:rsid w:val="00A916B0"/>
    <w:rsid w:val="00A91FF6"/>
    <w:rsid w:val="00A920EF"/>
    <w:rsid w:val="00A92300"/>
    <w:rsid w:val="00A928E5"/>
    <w:rsid w:val="00A92BC7"/>
    <w:rsid w:val="00A92CEA"/>
    <w:rsid w:val="00A9326F"/>
    <w:rsid w:val="00A934D0"/>
    <w:rsid w:val="00A93B64"/>
    <w:rsid w:val="00A93BAE"/>
    <w:rsid w:val="00A941E8"/>
    <w:rsid w:val="00A94392"/>
    <w:rsid w:val="00A94878"/>
    <w:rsid w:val="00A948A1"/>
    <w:rsid w:val="00A952AE"/>
    <w:rsid w:val="00A95754"/>
    <w:rsid w:val="00A95A85"/>
    <w:rsid w:val="00A95D4D"/>
    <w:rsid w:val="00A96294"/>
    <w:rsid w:val="00A96CA9"/>
    <w:rsid w:val="00A9703E"/>
    <w:rsid w:val="00A9721B"/>
    <w:rsid w:val="00A977EA"/>
    <w:rsid w:val="00A97C7D"/>
    <w:rsid w:val="00AA009B"/>
    <w:rsid w:val="00AA00AC"/>
    <w:rsid w:val="00AA08A0"/>
    <w:rsid w:val="00AA13CC"/>
    <w:rsid w:val="00AA230E"/>
    <w:rsid w:val="00AA2388"/>
    <w:rsid w:val="00AA2F12"/>
    <w:rsid w:val="00AA3A7F"/>
    <w:rsid w:val="00AA466D"/>
    <w:rsid w:val="00AA494A"/>
    <w:rsid w:val="00AA4C5E"/>
    <w:rsid w:val="00AA6C73"/>
    <w:rsid w:val="00AA732E"/>
    <w:rsid w:val="00AA73DA"/>
    <w:rsid w:val="00AA7533"/>
    <w:rsid w:val="00AA7D1F"/>
    <w:rsid w:val="00AA7DFA"/>
    <w:rsid w:val="00AB057B"/>
    <w:rsid w:val="00AB0E60"/>
    <w:rsid w:val="00AB11C6"/>
    <w:rsid w:val="00AB1AF9"/>
    <w:rsid w:val="00AB1DEC"/>
    <w:rsid w:val="00AB1F4F"/>
    <w:rsid w:val="00AB2179"/>
    <w:rsid w:val="00AB2867"/>
    <w:rsid w:val="00AB2A1A"/>
    <w:rsid w:val="00AB2F28"/>
    <w:rsid w:val="00AB3629"/>
    <w:rsid w:val="00AB37CE"/>
    <w:rsid w:val="00AB4399"/>
    <w:rsid w:val="00AB4891"/>
    <w:rsid w:val="00AB502E"/>
    <w:rsid w:val="00AB5522"/>
    <w:rsid w:val="00AB5798"/>
    <w:rsid w:val="00AB6200"/>
    <w:rsid w:val="00AB6524"/>
    <w:rsid w:val="00AB6D89"/>
    <w:rsid w:val="00AB7302"/>
    <w:rsid w:val="00AB74C7"/>
    <w:rsid w:val="00AC01E1"/>
    <w:rsid w:val="00AC036D"/>
    <w:rsid w:val="00AC21C0"/>
    <w:rsid w:val="00AC2893"/>
    <w:rsid w:val="00AC2B26"/>
    <w:rsid w:val="00AC3213"/>
    <w:rsid w:val="00AC32AC"/>
    <w:rsid w:val="00AC32E3"/>
    <w:rsid w:val="00AC347B"/>
    <w:rsid w:val="00AC4067"/>
    <w:rsid w:val="00AC6137"/>
    <w:rsid w:val="00AC6156"/>
    <w:rsid w:val="00AC6556"/>
    <w:rsid w:val="00AC6749"/>
    <w:rsid w:val="00AC704C"/>
    <w:rsid w:val="00AC7376"/>
    <w:rsid w:val="00AC7B2B"/>
    <w:rsid w:val="00AD0319"/>
    <w:rsid w:val="00AD0483"/>
    <w:rsid w:val="00AD0624"/>
    <w:rsid w:val="00AD09B0"/>
    <w:rsid w:val="00AD0B46"/>
    <w:rsid w:val="00AD0FAF"/>
    <w:rsid w:val="00AD117F"/>
    <w:rsid w:val="00AD118C"/>
    <w:rsid w:val="00AD1651"/>
    <w:rsid w:val="00AD1841"/>
    <w:rsid w:val="00AD299B"/>
    <w:rsid w:val="00AD2B23"/>
    <w:rsid w:val="00AD34E1"/>
    <w:rsid w:val="00AD3913"/>
    <w:rsid w:val="00AD393D"/>
    <w:rsid w:val="00AD3B6A"/>
    <w:rsid w:val="00AD3CE5"/>
    <w:rsid w:val="00AD3DE6"/>
    <w:rsid w:val="00AD42E1"/>
    <w:rsid w:val="00AD482F"/>
    <w:rsid w:val="00AD4F22"/>
    <w:rsid w:val="00AD530D"/>
    <w:rsid w:val="00AD6769"/>
    <w:rsid w:val="00AD6BC1"/>
    <w:rsid w:val="00AD720F"/>
    <w:rsid w:val="00AE0052"/>
    <w:rsid w:val="00AE0111"/>
    <w:rsid w:val="00AE036B"/>
    <w:rsid w:val="00AE051C"/>
    <w:rsid w:val="00AE12A6"/>
    <w:rsid w:val="00AE16B9"/>
    <w:rsid w:val="00AE20D4"/>
    <w:rsid w:val="00AE2325"/>
    <w:rsid w:val="00AE2673"/>
    <w:rsid w:val="00AE2AC9"/>
    <w:rsid w:val="00AE2CC3"/>
    <w:rsid w:val="00AE2DDF"/>
    <w:rsid w:val="00AE30CF"/>
    <w:rsid w:val="00AE33C0"/>
    <w:rsid w:val="00AE3475"/>
    <w:rsid w:val="00AE361D"/>
    <w:rsid w:val="00AE4202"/>
    <w:rsid w:val="00AE4337"/>
    <w:rsid w:val="00AE4620"/>
    <w:rsid w:val="00AE5600"/>
    <w:rsid w:val="00AE5722"/>
    <w:rsid w:val="00AE5DBF"/>
    <w:rsid w:val="00AE6035"/>
    <w:rsid w:val="00AE63A0"/>
    <w:rsid w:val="00AE69D2"/>
    <w:rsid w:val="00AE6A0E"/>
    <w:rsid w:val="00AE6F49"/>
    <w:rsid w:val="00AE757C"/>
    <w:rsid w:val="00AE75E7"/>
    <w:rsid w:val="00AE7E79"/>
    <w:rsid w:val="00AE7E85"/>
    <w:rsid w:val="00AE7EA7"/>
    <w:rsid w:val="00AF0536"/>
    <w:rsid w:val="00AF05E1"/>
    <w:rsid w:val="00AF07C4"/>
    <w:rsid w:val="00AF1698"/>
    <w:rsid w:val="00AF1890"/>
    <w:rsid w:val="00AF1EDA"/>
    <w:rsid w:val="00AF2640"/>
    <w:rsid w:val="00AF26F3"/>
    <w:rsid w:val="00AF31D5"/>
    <w:rsid w:val="00AF3473"/>
    <w:rsid w:val="00AF412A"/>
    <w:rsid w:val="00AF45CD"/>
    <w:rsid w:val="00AF45F4"/>
    <w:rsid w:val="00AF4A07"/>
    <w:rsid w:val="00AF4E18"/>
    <w:rsid w:val="00AF4FBB"/>
    <w:rsid w:val="00AF54C2"/>
    <w:rsid w:val="00AF5511"/>
    <w:rsid w:val="00AF7515"/>
    <w:rsid w:val="00AF75BC"/>
    <w:rsid w:val="00AF7ACF"/>
    <w:rsid w:val="00B00341"/>
    <w:rsid w:val="00B010E3"/>
    <w:rsid w:val="00B0198A"/>
    <w:rsid w:val="00B01C1D"/>
    <w:rsid w:val="00B01D5E"/>
    <w:rsid w:val="00B039EC"/>
    <w:rsid w:val="00B04537"/>
    <w:rsid w:val="00B04FDC"/>
    <w:rsid w:val="00B0550E"/>
    <w:rsid w:val="00B05534"/>
    <w:rsid w:val="00B05BC0"/>
    <w:rsid w:val="00B05EFA"/>
    <w:rsid w:val="00B0609B"/>
    <w:rsid w:val="00B06531"/>
    <w:rsid w:val="00B07449"/>
    <w:rsid w:val="00B075E1"/>
    <w:rsid w:val="00B07601"/>
    <w:rsid w:val="00B076EB"/>
    <w:rsid w:val="00B07ABB"/>
    <w:rsid w:val="00B07FFB"/>
    <w:rsid w:val="00B10D30"/>
    <w:rsid w:val="00B11D6A"/>
    <w:rsid w:val="00B11E3D"/>
    <w:rsid w:val="00B1209D"/>
    <w:rsid w:val="00B12191"/>
    <w:rsid w:val="00B126A6"/>
    <w:rsid w:val="00B13099"/>
    <w:rsid w:val="00B131CC"/>
    <w:rsid w:val="00B13226"/>
    <w:rsid w:val="00B134CB"/>
    <w:rsid w:val="00B13CBD"/>
    <w:rsid w:val="00B140DB"/>
    <w:rsid w:val="00B14B7E"/>
    <w:rsid w:val="00B15481"/>
    <w:rsid w:val="00B15ABB"/>
    <w:rsid w:val="00B15B9E"/>
    <w:rsid w:val="00B163B8"/>
    <w:rsid w:val="00B16543"/>
    <w:rsid w:val="00B1690B"/>
    <w:rsid w:val="00B16A7A"/>
    <w:rsid w:val="00B16FD7"/>
    <w:rsid w:val="00B174F9"/>
    <w:rsid w:val="00B174FB"/>
    <w:rsid w:val="00B178FE"/>
    <w:rsid w:val="00B17FD1"/>
    <w:rsid w:val="00B20193"/>
    <w:rsid w:val="00B20E35"/>
    <w:rsid w:val="00B21279"/>
    <w:rsid w:val="00B21E5B"/>
    <w:rsid w:val="00B220B4"/>
    <w:rsid w:val="00B227A3"/>
    <w:rsid w:val="00B22C86"/>
    <w:rsid w:val="00B2333A"/>
    <w:rsid w:val="00B235F4"/>
    <w:rsid w:val="00B236E1"/>
    <w:rsid w:val="00B23D17"/>
    <w:rsid w:val="00B244B3"/>
    <w:rsid w:val="00B2463D"/>
    <w:rsid w:val="00B2486F"/>
    <w:rsid w:val="00B2512F"/>
    <w:rsid w:val="00B2553F"/>
    <w:rsid w:val="00B25B56"/>
    <w:rsid w:val="00B26195"/>
    <w:rsid w:val="00B26210"/>
    <w:rsid w:val="00B26231"/>
    <w:rsid w:val="00B264AA"/>
    <w:rsid w:val="00B26836"/>
    <w:rsid w:val="00B269A8"/>
    <w:rsid w:val="00B27C79"/>
    <w:rsid w:val="00B27F94"/>
    <w:rsid w:val="00B300B1"/>
    <w:rsid w:val="00B3047E"/>
    <w:rsid w:val="00B30D09"/>
    <w:rsid w:val="00B30F32"/>
    <w:rsid w:val="00B31942"/>
    <w:rsid w:val="00B31E2B"/>
    <w:rsid w:val="00B31ED2"/>
    <w:rsid w:val="00B326B5"/>
    <w:rsid w:val="00B3276C"/>
    <w:rsid w:val="00B32A9B"/>
    <w:rsid w:val="00B32DD5"/>
    <w:rsid w:val="00B32FE3"/>
    <w:rsid w:val="00B330A5"/>
    <w:rsid w:val="00B3360C"/>
    <w:rsid w:val="00B33A20"/>
    <w:rsid w:val="00B3402E"/>
    <w:rsid w:val="00B3431F"/>
    <w:rsid w:val="00B347E8"/>
    <w:rsid w:val="00B348F7"/>
    <w:rsid w:val="00B34A43"/>
    <w:rsid w:val="00B34DC6"/>
    <w:rsid w:val="00B34FB1"/>
    <w:rsid w:val="00B35423"/>
    <w:rsid w:val="00B35CC0"/>
    <w:rsid w:val="00B37521"/>
    <w:rsid w:val="00B377F7"/>
    <w:rsid w:val="00B4022D"/>
    <w:rsid w:val="00B409F3"/>
    <w:rsid w:val="00B40ABD"/>
    <w:rsid w:val="00B40BA4"/>
    <w:rsid w:val="00B41217"/>
    <w:rsid w:val="00B4140D"/>
    <w:rsid w:val="00B4141A"/>
    <w:rsid w:val="00B4156B"/>
    <w:rsid w:val="00B42C21"/>
    <w:rsid w:val="00B42D10"/>
    <w:rsid w:val="00B42E9C"/>
    <w:rsid w:val="00B4374E"/>
    <w:rsid w:val="00B43F6D"/>
    <w:rsid w:val="00B44656"/>
    <w:rsid w:val="00B4519F"/>
    <w:rsid w:val="00B451AA"/>
    <w:rsid w:val="00B4548A"/>
    <w:rsid w:val="00B45A16"/>
    <w:rsid w:val="00B46510"/>
    <w:rsid w:val="00B46AC0"/>
    <w:rsid w:val="00B46B78"/>
    <w:rsid w:val="00B46EA5"/>
    <w:rsid w:val="00B47C0A"/>
    <w:rsid w:val="00B47FDC"/>
    <w:rsid w:val="00B50132"/>
    <w:rsid w:val="00B5053A"/>
    <w:rsid w:val="00B50621"/>
    <w:rsid w:val="00B50707"/>
    <w:rsid w:val="00B50B22"/>
    <w:rsid w:val="00B50F65"/>
    <w:rsid w:val="00B51671"/>
    <w:rsid w:val="00B51C37"/>
    <w:rsid w:val="00B528C4"/>
    <w:rsid w:val="00B52B4D"/>
    <w:rsid w:val="00B52D23"/>
    <w:rsid w:val="00B5303D"/>
    <w:rsid w:val="00B531A5"/>
    <w:rsid w:val="00B53817"/>
    <w:rsid w:val="00B53942"/>
    <w:rsid w:val="00B53B1B"/>
    <w:rsid w:val="00B54089"/>
    <w:rsid w:val="00B543D7"/>
    <w:rsid w:val="00B544DC"/>
    <w:rsid w:val="00B54C92"/>
    <w:rsid w:val="00B54CA4"/>
    <w:rsid w:val="00B54D30"/>
    <w:rsid w:val="00B55129"/>
    <w:rsid w:val="00B557B2"/>
    <w:rsid w:val="00B55E48"/>
    <w:rsid w:val="00B56CC6"/>
    <w:rsid w:val="00B570F7"/>
    <w:rsid w:val="00B6023C"/>
    <w:rsid w:val="00B60D47"/>
    <w:rsid w:val="00B610B7"/>
    <w:rsid w:val="00B61343"/>
    <w:rsid w:val="00B614F8"/>
    <w:rsid w:val="00B619BE"/>
    <w:rsid w:val="00B61C66"/>
    <w:rsid w:val="00B61D9A"/>
    <w:rsid w:val="00B61FEB"/>
    <w:rsid w:val="00B625C5"/>
    <w:rsid w:val="00B626DC"/>
    <w:rsid w:val="00B63631"/>
    <w:rsid w:val="00B63AB3"/>
    <w:rsid w:val="00B63CBE"/>
    <w:rsid w:val="00B64038"/>
    <w:rsid w:val="00B642D5"/>
    <w:rsid w:val="00B64584"/>
    <w:rsid w:val="00B64C3C"/>
    <w:rsid w:val="00B64F45"/>
    <w:rsid w:val="00B64F8F"/>
    <w:rsid w:val="00B65370"/>
    <w:rsid w:val="00B65EF1"/>
    <w:rsid w:val="00B664E1"/>
    <w:rsid w:val="00B6650E"/>
    <w:rsid w:val="00B667C5"/>
    <w:rsid w:val="00B67B09"/>
    <w:rsid w:val="00B67E51"/>
    <w:rsid w:val="00B67F4B"/>
    <w:rsid w:val="00B67FC0"/>
    <w:rsid w:val="00B704CB"/>
    <w:rsid w:val="00B705D1"/>
    <w:rsid w:val="00B70F0F"/>
    <w:rsid w:val="00B71387"/>
    <w:rsid w:val="00B718B2"/>
    <w:rsid w:val="00B719E3"/>
    <w:rsid w:val="00B71ED2"/>
    <w:rsid w:val="00B71F0A"/>
    <w:rsid w:val="00B72130"/>
    <w:rsid w:val="00B7221F"/>
    <w:rsid w:val="00B73098"/>
    <w:rsid w:val="00B746DA"/>
    <w:rsid w:val="00B7477A"/>
    <w:rsid w:val="00B7529A"/>
    <w:rsid w:val="00B755BB"/>
    <w:rsid w:val="00B755DA"/>
    <w:rsid w:val="00B75A4C"/>
    <w:rsid w:val="00B75A6D"/>
    <w:rsid w:val="00B76495"/>
    <w:rsid w:val="00B7697A"/>
    <w:rsid w:val="00B76A40"/>
    <w:rsid w:val="00B76B6E"/>
    <w:rsid w:val="00B76DBF"/>
    <w:rsid w:val="00B76F81"/>
    <w:rsid w:val="00B774BA"/>
    <w:rsid w:val="00B77537"/>
    <w:rsid w:val="00B77708"/>
    <w:rsid w:val="00B77893"/>
    <w:rsid w:val="00B77E8C"/>
    <w:rsid w:val="00B77F3E"/>
    <w:rsid w:val="00B80586"/>
    <w:rsid w:val="00B8063A"/>
    <w:rsid w:val="00B806B6"/>
    <w:rsid w:val="00B808CE"/>
    <w:rsid w:val="00B80A88"/>
    <w:rsid w:val="00B80FF9"/>
    <w:rsid w:val="00B81529"/>
    <w:rsid w:val="00B81AED"/>
    <w:rsid w:val="00B823B2"/>
    <w:rsid w:val="00B8244B"/>
    <w:rsid w:val="00B82661"/>
    <w:rsid w:val="00B82E23"/>
    <w:rsid w:val="00B831E8"/>
    <w:rsid w:val="00B83BC7"/>
    <w:rsid w:val="00B83F14"/>
    <w:rsid w:val="00B84852"/>
    <w:rsid w:val="00B854E1"/>
    <w:rsid w:val="00B85BE9"/>
    <w:rsid w:val="00B86576"/>
    <w:rsid w:val="00B87751"/>
    <w:rsid w:val="00B87873"/>
    <w:rsid w:val="00B9005E"/>
    <w:rsid w:val="00B90503"/>
    <w:rsid w:val="00B9063E"/>
    <w:rsid w:val="00B908BF"/>
    <w:rsid w:val="00B908E5"/>
    <w:rsid w:val="00B90FD9"/>
    <w:rsid w:val="00B912EF"/>
    <w:rsid w:val="00B9143B"/>
    <w:rsid w:val="00B91907"/>
    <w:rsid w:val="00B92070"/>
    <w:rsid w:val="00B921E2"/>
    <w:rsid w:val="00B92771"/>
    <w:rsid w:val="00B92DED"/>
    <w:rsid w:val="00B93D8B"/>
    <w:rsid w:val="00B94269"/>
    <w:rsid w:val="00B94317"/>
    <w:rsid w:val="00B94A94"/>
    <w:rsid w:val="00B94B63"/>
    <w:rsid w:val="00B94E3C"/>
    <w:rsid w:val="00B94F76"/>
    <w:rsid w:val="00B958EE"/>
    <w:rsid w:val="00B959A2"/>
    <w:rsid w:val="00B95A69"/>
    <w:rsid w:val="00B965C8"/>
    <w:rsid w:val="00B97C5D"/>
    <w:rsid w:val="00B97FAD"/>
    <w:rsid w:val="00BA030D"/>
    <w:rsid w:val="00BA06E3"/>
    <w:rsid w:val="00BA0C8C"/>
    <w:rsid w:val="00BA0FC8"/>
    <w:rsid w:val="00BA109A"/>
    <w:rsid w:val="00BA1642"/>
    <w:rsid w:val="00BA2885"/>
    <w:rsid w:val="00BA28CF"/>
    <w:rsid w:val="00BA331C"/>
    <w:rsid w:val="00BA3349"/>
    <w:rsid w:val="00BA350E"/>
    <w:rsid w:val="00BA3CA4"/>
    <w:rsid w:val="00BA3EC2"/>
    <w:rsid w:val="00BA3F7C"/>
    <w:rsid w:val="00BA4414"/>
    <w:rsid w:val="00BA4A56"/>
    <w:rsid w:val="00BA4FB5"/>
    <w:rsid w:val="00BA50D7"/>
    <w:rsid w:val="00BA5692"/>
    <w:rsid w:val="00BA5AAA"/>
    <w:rsid w:val="00BA6018"/>
    <w:rsid w:val="00BA60A8"/>
    <w:rsid w:val="00BA6743"/>
    <w:rsid w:val="00BA6D64"/>
    <w:rsid w:val="00BA7950"/>
    <w:rsid w:val="00BB0AD4"/>
    <w:rsid w:val="00BB11E8"/>
    <w:rsid w:val="00BB1208"/>
    <w:rsid w:val="00BB1354"/>
    <w:rsid w:val="00BB2477"/>
    <w:rsid w:val="00BB2510"/>
    <w:rsid w:val="00BB26DA"/>
    <w:rsid w:val="00BB3120"/>
    <w:rsid w:val="00BB399B"/>
    <w:rsid w:val="00BB3B08"/>
    <w:rsid w:val="00BB3B89"/>
    <w:rsid w:val="00BB4CBA"/>
    <w:rsid w:val="00BB5103"/>
    <w:rsid w:val="00BB5613"/>
    <w:rsid w:val="00BB5678"/>
    <w:rsid w:val="00BB5A27"/>
    <w:rsid w:val="00BB5C58"/>
    <w:rsid w:val="00BB63C3"/>
    <w:rsid w:val="00BB6430"/>
    <w:rsid w:val="00BB6A53"/>
    <w:rsid w:val="00BB6AF5"/>
    <w:rsid w:val="00BB6B31"/>
    <w:rsid w:val="00BB759A"/>
    <w:rsid w:val="00BB7B70"/>
    <w:rsid w:val="00BC05D3"/>
    <w:rsid w:val="00BC091D"/>
    <w:rsid w:val="00BC09CF"/>
    <w:rsid w:val="00BC15A4"/>
    <w:rsid w:val="00BC1F0F"/>
    <w:rsid w:val="00BC1FE8"/>
    <w:rsid w:val="00BC328F"/>
    <w:rsid w:val="00BC33D2"/>
    <w:rsid w:val="00BC35B5"/>
    <w:rsid w:val="00BC35EB"/>
    <w:rsid w:val="00BC381B"/>
    <w:rsid w:val="00BC39FF"/>
    <w:rsid w:val="00BC3C36"/>
    <w:rsid w:val="00BC3CE5"/>
    <w:rsid w:val="00BC3DA8"/>
    <w:rsid w:val="00BC4269"/>
    <w:rsid w:val="00BC472F"/>
    <w:rsid w:val="00BC4A34"/>
    <w:rsid w:val="00BC4ABF"/>
    <w:rsid w:val="00BC5403"/>
    <w:rsid w:val="00BC568C"/>
    <w:rsid w:val="00BC5AC5"/>
    <w:rsid w:val="00BC611A"/>
    <w:rsid w:val="00BC6195"/>
    <w:rsid w:val="00BC6413"/>
    <w:rsid w:val="00BC6902"/>
    <w:rsid w:val="00BC6A1A"/>
    <w:rsid w:val="00BC6AE9"/>
    <w:rsid w:val="00BC6B50"/>
    <w:rsid w:val="00BC6C4E"/>
    <w:rsid w:val="00BC7105"/>
    <w:rsid w:val="00BC7455"/>
    <w:rsid w:val="00BC7C11"/>
    <w:rsid w:val="00BD0543"/>
    <w:rsid w:val="00BD0C4D"/>
    <w:rsid w:val="00BD0E0B"/>
    <w:rsid w:val="00BD0E19"/>
    <w:rsid w:val="00BD10BE"/>
    <w:rsid w:val="00BD11C2"/>
    <w:rsid w:val="00BD13D2"/>
    <w:rsid w:val="00BD1831"/>
    <w:rsid w:val="00BD1A98"/>
    <w:rsid w:val="00BD1AC4"/>
    <w:rsid w:val="00BD2253"/>
    <w:rsid w:val="00BD2560"/>
    <w:rsid w:val="00BD25F0"/>
    <w:rsid w:val="00BD279D"/>
    <w:rsid w:val="00BD2EC1"/>
    <w:rsid w:val="00BD36FB"/>
    <w:rsid w:val="00BD4A7A"/>
    <w:rsid w:val="00BD4C0C"/>
    <w:rsid w:val="00BD570F"/>
    <w:rsid w:val="00BD5AE8"/>
    <w:rsid w:val="00BD5E3C"/>
    <w:rsid w:val="00BD5EB0"/>
    <w:rsid w:val="00BD64F8"/>
    <w:rsid w:val="00BD662A"/>
    <w:rsid w:val="00BD67BC"/>
    <w:rsid w:val="00BD6F1C"/>
    <w:rsid w:val="00BD7114"/>
    <w:rsid w:val="00BE0A63"/>
    <w:rsid w:val="00BE0A85"/>
    <w:rsid w:val="00BE0F99"/>
    <w:rsid w:val="00BE0FD3"/>
    <w:rsid w:val="00BE1993"/>
    <w:rsid w:val="00BE1C85"/>
    <w:rsid w:val="00BE20F8"/>
    <w:rsid w:val="00BE2CFD"/>
    <w:rsid w:val="00BE2DAB"/>
    <w:rsid w:val="00BE3884"/>
    <w:rsid w:val="00BE3BE3"/>
    <w:rsid w:val="00BE4185"/>
    <w:rsid w:val="00BE4871"/>
    <w:rsid w:val="00BE50CD"/>
    <w:rsid w:val="00BE52BB"/>
    <w:rsid w:val="00BE569A"/>
    <w:rsid w:val="00BE5E26"/>
    <w:rsid w:val="00BE698C"/>
    <w:rsid w:val="00BE7509"/>
    <w:rsid w:val="00BE77A9"/>
    <w:rsid w:val="00BE789D"/>
    <w:rsid w:val="00BE7E72"/>
    <w:rsid w:val="00BF15F6"/>
    <w:rsid w:val="00BF1759"/>
    <w:rsid w:val="00BF21C3"/>
    <w:rsid w:val="00BF2409"/>
    <w:rsid w:val="00BF26F3"/>
    <w:rsid w:val="00BF2782"/>
    <w:rsid w:val="00BF27E1"/>
    <w:rsid w:val="00BF3508"/>
    <w:rsid w:val="00BF3830"/>
    <w:rsid w:val="00BF394D"/>
    <w:rsid w:val="00BF3A83"/>
    <w:rsid w:val="00BF3C89"/>
    <w:rsid w:val="00BF3DEB"/>
    <w:rsid w:val="00BF6172"/>
    <w:rsid w:val="00BF639F"/>
    <w:rsid w:val="00BF66B5"/>
    <w:rsid w:val="00BF71AA"/>
    <w:rsid w:val="00BF7CFF"/>
    <w:rsid w:val="00C0018C"/>
    <w:rsid w:val="00C004A4"/>
    <w:rsid w:val="00C0058C"/>
    <w:rsid w:val="00C0120B"/>
    <w:rsid w:val="00C01923"/>
    <w:rsid w:val="00C01E83"/>
    <w:rsid w:val="00C02321"/>
    <w:rsid w:val="00C0274C"/>
    <w:rsid w:val="00C030FF"/>
    <w:rsid w:val="00C03251"/>
    <w:rsid w:val="00C03917"/>
    <w:rsid w:val="00C03BF1"/>
    <w:rsid w:val="00C04139"/>
    <w:rsid w:val="00C042AF"/>
    <w:rsid w:val="00C042E6"/>
    <w:rsid w:val="00C04B45"/>
    <w:rsid w:val="00C053FC"/>
    <w:rsid w:val="00C05EE3"/>
    <w:rsid w:val="00C06126"/>
    <w:rsid w:val="00C06730"/>
    <w:rsid w:val="00C06950"/>
    <w:rsid w:val="00C06C41"/>
    <w:rsid w:val="00C07205"/>
    <w:rsid w:val="00C076A3"/>
    <w:rsid w:val="00C07D75"/>
    <w:rsid w:val="00C10105"/>
    <w:rsid w:val="00C10301"/>
    <w:rsid w:val="00C106F5"/>
    <w:rsid w:val="00C10701"/>
    <w:rsid w:val="00C10851"/>
    <w:rsid w:val="00C10870"/>
    <w:rsid w:val="00C11121"/>
    <w:rsid w:val="00C11712"/>
    <w:rsid w:val="00C11754"/>
    <w:rsid w:val="00C118E0"/>
    <w:rsid w:val="00C11ECC"/>
    <w:rsid w:val="00C1220C"/>
    <w:rsid w:val="00C1353D"/>
    <w:rsid w:val="00C136A6"/>
    <w:rsid w:val="00C138D6"/>
    <w:rsid w:val="00C13C22"/>
    <w:rsid w:val="00C140AE"/>
    <w:rsid w:val="00C14A25"/>
    <w:rsid w:val="00C14FA5"/>
    <w:rsid w:val="00C15FE2"/>
    <w:rsid w:val="00C1623C"/>
    <w:rsid w:val="00C1667C"/>
    <w:rsid w:val="00C168C6"/>
    <w:rsid w:val="00C16A56"/>
    <w:rsid w:val="00C17684"/>
    <w:rsid w:val="00C179A0"/>
    <w:rsid w:val="00C17D9F"/>
    <w:rsid w:val="00C17FB4"/>
    <w:rsid w:val="00C20182"/>
    <w:rsid w:val="00C20516"/>
    <w:rsid w:val="00C209AD"/>
    <w:rsid w:val="00C20F4E"/>
    <w:rsid w:val="00C21259"/>
    <w:rsid w:val="00C216FD"/>
    <w:rsid w:val="00C22225"/>
    <w:rsid w:val="00C22470"/>
    <w:rsid w:val="00C228E3"/>
    <w:rsid w:val="00C22D6E"/>
    <w:rsid w:val="00C2303A"/>
    <w:rsid w:val="00C23073"/>
    <w:rsid w:val="00C2412B"/>
    <w:rsid w:val="00C2448E"/>
    <w:rsid w:val="00C2497C"/>
    <w:rsid w:val="00C24A2C"/>
    <w:rsid w:val="00C24B6E"/>
    <w:rsid w:val="00C24DE6"/>
    <w:rsid w:val="00C24E17"/>
    <w:rsid w:val="00C24E1D"/>
    <w:rsid w:val="00C25221"/>
    <w:rsid w:val="00C252EC"/>
    <w:rsid w:val="00C254A3"/>
    <w:rsid w:val="00C260A1"/>
    <w:rsid w:val="00C30641"/>
    <w:rsid w:val="00C308A6"/>
    <w:rsid w:val="00C308E5"/>
    <w:rsid w:val="00C30A03"/>
    <w:rsid w:val="00C312A3"/>
    <w:rsid w:val="00C317E0"/>
    <w:rsid w:val="00C31F9F"/>
    <w:rsid w:val="00C322F9"/>
    <w:rsid w:val="00C33600"/>
    <w:rsid w:val="00C33F02"/>
    <w:rsid w:val="00C344DA"/>
    <w:rsid w:val="00C344DF"/>
    <w:rsid w:val="00C3563C"/>
    <w:rsid w:val="00C357EB"/>
    <w:rsid w:val="00C35AA7"/>
    <w:rsid w:val="00C35BF3"/>
    <w:rsid w:val="00C360D7"/>
    <w:rsid w:val="00C36305"/>
    <w:rsid w:val="00C367B1"/>
    <w:rsid w:val="00C36C41"/>
    <w:rsid w:val="00C36D76"/>
    <w:rsid w:val="00C36EE2"/>
    <w:rsid w:val="00C3723C"/>
    <w:rsid w:val="00C37A62"/>
    <w:rsid w:val="00C37F4F"/>
    <w:rsid w:val="00C401AA"/>
    <w:rsid w:val="00C402BB"/>
    <w:rsid w:val="00C40EF3"/>
    <w:rsid w:val="00C41E4B"/>
    <w:rsid w:val="00C421C1"/>
    <w:rsid w:val="00C42456"/>
    <w:rsid w:val="00C42AEA"/>
    <w:rsid w:val="00C42D5A"/>
    <w:rsid w:val="00C42D6F"/>
    <w:rsid w:val="00C43148"/>
    <w:rsid w:val="00C43F7E"/>
    <w:rsid w:val="00C4539D"/>
    <w:rsid w:val="00C454E4"/>
    <w:rsid w:val="00C45741"/>
    <w:rsid w:val="00C45879"/>
    <w:rsid w:val="00C458AC"/>
    <w:rsid w:val="00C4599A"/>
    <w:rsid w:val="00C460F5"/>
    <w:rsid w:val="00C46AD5"/>
    <w:rsid w:val="00C4727C"/>
    <w:rsid w:val="00C474D1"/>
    <w:rsid w:val="00C475AE"/>
    <w:rsid w:val="00C475E6"/>
    <w:rsid w:val="00C47CA2"/>
    <w:rsid w:val="00C47F2E"/>
    <w:rsid w:val="00C50619"/>
    <w:rsid w:val="00C5078C"/>
    <w:rsid w:val="00C509DF"/>
    <w:rsid w:val="00C50F46"/>
    <w:rsid w:val="00C5113A"/>
    <w:rsid w:val="00C5160F"/>
    <w:rsid w:val="00C52735"/>
    <w:rsid w:val="00C52CA4"/>
    <w:rsid w:val="00C54370"/>
    <w:rsid w:val="00C5442E"/>
    <w:rsid w:val="00C54BC6"/>
    <w:rsid w:val="00C54BEB"/>
    <w:rsid w:val="00C55163"/>
    <w:rsid w:val="00C5570B"/>
    <w:rsid w:val="00C5571D"/>
    <w:rsid w:val="00C55D04"/>
    <w:rsid w:val="00C560AF"/>
    <w:rsid w:val="00C560E4"/>
    <w:rsid w:val="00C56483"/>
    <w:rsid w:val="00C56631"/>
    <w:rsid w:val="00C56C56"/>
    <w:rsid w:val="00C56FF7"/>
    <w:rsid w:val="00C574A8"/>
    <w:rsid w:val="00C57E6E"/>
    <w:rsid w:val="00C604D9"/>
    <w:rsid w:val="00C609E5"/>
    <w:rsid w:val="00C613E6"/>
    <w:rsid w:val="00C61C41"/>
    <w:rsid w:val="00C6290F"/>
    <w:rsid w:val="00C62B40"/>
    <w:rsid w:val="00C62EB0"/>
    <w:rsid w:val="00C63393"/>
    <w:rsid w:val="00C63735"/>
    <w:rsid w:val="00C639C9"/>
    <w:rsid w:val="00C63C1A"/>
    <w:rsid w:val="00C63F2B"/>
    <w:rsid w:val="00C63F57"/>
    <w:rsid w:val="00C64816"/>
    <w:rsid w:val="00C65EBF"/>
    <w:rsid w:val="00C665A9"/>
    <w:rsid w:val="00C66B7A"/>
    <w:rsid w:val="00C67253"/>
    <w:rsid w:val="00C673DC"/>
    <w:rsid w:val="00C6782F"/>
    <w:rsid w:val="00C67B92"/>
    <w:rsid w:val="00C70929"/>
    <w:rsid w:val="00C716CA"/>
    <w:rsid w:val="00C71CB4"/>
    <w:rsid w:val="00C71E0A"/>
    <w:rsid w:val="00C7226F"/>
    <w:rsid w:val="00C72B50"/>
    <w:rsid w:val="00C73295"/>
    <w:rsid w:val="00C73655"/>
    <w:rsid w:val="00C73AB0"/>
    <w:rsid w:val="00C73B8E"/>
    <w:rsid w:val="00C73C42"/>
    <w:rsid w:val="00C73C4E"/>
    <w:rsid w:val="00C7421F"/>
    <w:rsid w:val="00C74835"/>
    <w:rsid w:val="00C7493C"/>
    <w:rsid w:val="00C74B83"/>
    <w:rsid w:val="00C74EE0"/>
    <w:rsid w:val="00C74F68"/>
    <w:rsid w:val="00C76875"/>
    <w:rsid w:val="00C771DB"/>
    <w:rsid w:val="00C774D3"/>
    <w:rsid w:val="00C8027C"/>
    <w:rsid w:val="00C806E9"/>
    <w:rsid w:val="00C809B9"/>
    <w:rsid w:val="00C8197F"/>
    <w:rsid w:val="00C81D65"/>
    <w:rsid w:val="00C82122"/>
    <w:rsid w:val="00C82489"/>
    <w:rsid w:val="00C82FFC"/>
    <w:rsid w:val="00C83013"/>
    <w:rsid w:val="00C83D15"/>
    <w:rsid w:val="00C83E61"/>
    <w:rsid w:val="00C84293"/>
    <w:rsid w:val="00C84ABD"/>
    <w:rsid w:val="00C84B9F"/>
    <w:rsid w:val="00C84DC4"/>
    <w:rsid w:val="00C84F95"/>
    <w:rsid w:val="00C85027"/>
    <w:rsid w:val="00C854A8"/>
    <w:rsid w:val="00C85755"/>
    <w:rsid w:val="00C860CA"/>
    <w:rsid w:val="00C862DE"/>
    <w:rsid w:val="00C863EF"/>
    <w:rsid w:val="00C86586"/>
    <w:rsid w:val="00C86804"/>
    <w:rsid w:val="00C86957"/>
    <w:rsid w:val="00C87529"/>
    <w:rsid w:val="00C87FEC"/>
    <w:rsid w:val="00C903D0"/>
    <w:rsid w:val="00C9095B"/>
    <w:rsid w:val="00C909FD"/>
    <w:rsid w:val="00C9170E"/>
    <w:rsid w:val="00C92086"/>
    <w:rsid w:val="00C92420"/>
    <w:rsid w:val="00C93080"/>
    <w:rsid w:val="00C931B5"/>
    <w:rsid w:val="00C94811"/>
    <w:rsid w:val="00C94D6E"/>
    <w:rsid w:val="00C94E9D"/>
    <w:rsid w:val="00C950A5"/>
    <w:rsid w:val="00C950C5"/>
    <w:rsid w:val="00C95985"/>
    <w:rsid w:val="00C95C6D"/>
    <w:rsid w:val="00C95DEA"/>
    <w:rsid w:val="00C95E7A"/>
    <w:rsid w:val="00C96025"/>
    <w:rsid w:val="00C9636B"/>
    <w:rsid w:val="00C96475"/>
    <w:rsid w:val="00C96A00"/>
    <w:rsid w:val="00C96C3F"/>
    <w:rsid w:val="00C97130"/>
    <w:rsid w:val="00C9763F"/>
    <w:rsid w:val="00C976DE"/>
    <w:rsid w:val="00CA071F"/>
    <w:rsid w:val="00CA08D2"/>
    <w:rsid w:val="00CA0CA2"/>
    <w:rsid w:val="00CA1078"/>
    <w:rsid w:val="00CA115B"/>
    <w:rsid w:val="00CA12B4"/>
    <w:rsid w:val="00CA18DA"/>
    <w:rsid w:val="00CA1F55"/>
    <w:rsid w:val="00CA2021"/>
    <w:rsid w:val="00CA23FC"/>
    <w:rsid w:val="00CA2621"/>
    <w:rsid w:val="00CA2ED0"/>
    <w:rsid w:val="00CA2ED9"/>
    <w:rsid w:val="00CA2FAB"/>
    <w:rsid w:val="00CA3678"/>
    <w:rsid w:val="00CA3B4A"/>
    <w:rsid w:val="00CA48F6"/>
    <w:rsid w:val="00CA4BA0"/>
    <w:rsid w:val="00CA50A6"/>
    <w:rsid w:val="00CA5422"/>
    <w:rsid w:val="00CA5C50"/>
    <w:rsid w:val="00CA7199"/>
    <w:rsid w:val="00CA7256"/>
    <w:rsid w:val="00CA78CE"/>
    <w:rsid w:val="00CA7E34"/>
    <w:rsid w:val="00CB11E0"/>
    <w:rsid w:val="00CB1944"/>
    <w:rsid w:val="00CB1F5B"/>
    <w:rsid w:val="00CB212E"/>
    <w:rsid w:val="00CB33D7"/>
    <w:rsid w:val="00CB3714"/>
    <w:rsid w:val="00CB3A98"/>
    <w:rsid w:val="00CB3C50"/>
    <w:rsid w:val="00CB4ACA"/>
    <w:rsid w:val="00CB4DE2"/>
    <w:rsid w:val="00CB5BE1"/>
    <w:rsid w:val="00CB6877"/>
    <w:rsid w:val="00CB690C"/>
    <w:rsid w:val="00CB6918"/>
    <w:rsid w:val="00CB6B7F"/>
    <w:rsid w:val="00CB6E56"/>
    <w:rsid w:val="00CB706B"/>
    <w:rsid w:val="00CB716D"/>
    <w:rsid w:val="00CB7788"/>
    <w:rsid w:val="00CC004A"/>
    <w:rsid w:val="00CC040F"/>
    <w:rsid w:val="00CC1144"/>
    <w:rsid w:val="00CC122B"/>
    <w:rsid w:val="00CC1948"/>
    <w:rsid w:val="00CC1A83"/>
    <w:rsid w:val="00CC1AA1"/>
    <w:rsid w:val="00CC1B29"/>
    <w:rsid w:val="00CC1B72"/>
    <w:rsid w:val="00CC2006"/>
    <w:rsid w:val="00CC2650"/>
    <w:rsid w:val="00CC38AA"/>
    <w:rsid w:val="00CC4029"/>
    <w:rsid w:val="00CC4155"/>
    <w:rsid w:val="00CC475F"/>
    <w:rsid w:val="00CC4C09"/>
    <w:rsid w:val="00CC4F24"/>
    <w:rsid w:val="00CC5144"/>
    <w:rsid w:val="00CC5981"/>
    <w:rsid w:val="00CC59DF"/>
    <w:rsid w:val="00CC5F4B"/>
    <w:rsid w:val="00CC6082"/>
    <w:rsid w:val="00CC627E"/>
    <w:rsid w:val="00CC63DA"/>
    <w:rsid w:val="00CC66DB"/>
    <w:rsid w:val="00CC6C6E"/>
    <w:rsid w:val="00CC6D90"/>
    <w:rsid w:val="00CC6F25"/>
    <w:rsid w:val="00CC740D"/>
    <w:rsid w:val="00CC76E6"/>
    <w:rsid w:val="00CC7A32"/>
    <w:rsid w:val="00CC7F59"/>
    <w:rsid w:val="00CC7FD1"/>
    <w:rsid w:val="00CC7FFB"/>
    <w:rsid w:val="00CD01E6"/>
    <w:rsid w:val="00CD05C8"/>
    <w:rsid w:val="00CD06F2"/>
    <w:rsid w:val="00CD15B4"/>
    <w:rsid w:val="00CD1A92"/>
    <w:rsid w:val="00CD1F55"/>
    <w:rsid w:val="00CD245E"/>
    <w:rsid w:val="00CD258E"/>
    <w:rsid w:val="00CD2666"/>
    <w:rsid w:val="00CD2903"/>
    <w:rsid w:val="00CD2E5C"/>
    <w:rsid w:val="00CD30B2"/>
    <w:rsid w:val="00CD30E6"/>
    <w:rsid w:val="00CD3173"/>
    <w:rsid w:val="00CD3EE2"/>
    <w:rsid w:val="00CD4365"/>
    <w:rsid w:val="00CD4C14"/>
    <w:rsid w:val="00CD5AFB"/>
    <w:rsid w:val="00CD6657"/>
    <w:rsid w:val="00CD69CD"/>
    <w:rsid w:val="00CD6ED2"/>
    <w:rsid w:val="00CE0642"/>
    <w:rsid w:val="00CE0A18"/>
    <w:rsid w:val="00CE0CB1"/>
    <w:rsid w:val="00CE1606"/>
    <w:rsid w:val="00CE19F0"/>
    <w:rsid w:val="00CE1A22"/>
    <w:rsid w:val="00CE1D90"/>
    <w:rsid w:val="00CE25A7"/>
    <w:rsid w:val="00CE2781"/>
    <w:rsid w:val="00CE285A"/>
    <w:rsid w:val="00CE2C9D"/>
    <w:rsid w:val="00CE2E9F"/>
    <w:rsid w:val="00CE33DA"/>
    <w:rsid w:val="00CE35CF"/>
    <w:rsid w:val="00CE385C"/>
    <w:rsid w:val="00CE3BE7"/>
    <w:rsid w:val="00CE3C10"/>
    <w:rsid w:val="00CE3C4E"/>
    <w:rsid w:val="00CE48AC"/>
    <w:rsid w:val="00CE4B9F"/>
    <w:rsid w:val="00CE4C72"/>
    <w:rsid w:val="00CE4CA0"/>
    <w:rsid w:val="00CE5CEA"/>
    <w:rsid w:val="00CE5D62"/>
    <w:rsid w:val="00CE6634"/>
    <w:rsid w:val="00CE6EDE"/>
    <w:rsid w:val="00CE6F6B"/>
    <w:rsid w:val="00CE7085"/>
    <w:rsid w:val="00CE714B"/>
    <w:rsid w:val="00CE7152"/>
    <w:rsid w:val="00CF08D7"/>
    <w:rsid w:val="00CF0BD5"/>
    <w:rsid w:val="00CF0E8B"/>
    <w:rsid w:val="00CF1108"/>
    <w:rsid w:val="00CF1283"/>
    <w:rsid w:val="00CF258F"/>
    <w:rsid w:val="00CF2680"/>
    <w:rsid w:val="00CF28A0"/>
    <w:rsid w:val="00CF32E6"/>
    <w:rsid w:val="00CF341A"/>
    <w:rsid w:val="00CF3620"/>
    <w:rsid w:val="00CF3AFD"/>
    <w:rsid w:val="00CF3B20"/>
    <w:rsid w:val="00CF3C56"/>
    <w:rsid w:val="00CF3ED0"/>
    <w:rsid w:val="00CF40D7"/>
    <w:rsid w:val="00CF493E"/>
    <w:rsid w:val="00CF4953"/>
    <w:rsid w:val="00CF4A10"/>
    <w:rsid w:val="00CF5168"/>
    <w:rsid w:val="00CF5C96"/>
    <w:rsid w:val="00CF61CB"/>
    <w:rsid w:val="00CF62BB"/>
    <w:rsid w:val="00CF7357"/>
    <w:rsid w:val="00CF7811"/>
    <w:rsid w:val="00CF79B4"/>
    <w:rsid w:val="00CF7A31"/>
    <w:rsid w:val="00CF7B99"/>
    <w:rsid w:val="00D0140B"/>
    <w:rsid w:val="00D01698"/>
    <w:rsid w:val="00D0170B"/>
    <w:rsid w:val="00D01EB4"/>
    <w:rsid w:val="00D020D2"/>
    <w:rsid w:val="00D02588"/>
    <w:rsid w:val="00D025B0"/>
    <w:rsid w:val="00D0291E"/>
    <w:rsid w:val="00D0429E"/>
    <w:rsid w:val="00D045B1"/>
    <w:rsid w:val="00D04CFA"/>
    <w:rsid w:val="00D051A3"/>
    <w:rsid w:val="00D05222"/>
    <w:rsid w:val="00D0570F"/>
    <w:rsid w:val="00D0592B"/>
    <w:rsid w:val="00D06ED7"/>
    <w:rsid w:val="00D0753B"/>
    <w:rsid w:val="00D0766D"/>
    <w:rsid w:val="00D1095E"/>
    <w:rsid w:val="00D1103D"/>
    <w:rsid w:val="00D11B04"/>
    <w:rsid w:val="00D12684"/>
    <w:rsid w:val="00D129E1"/>
    <w:rsid w:val="00D12D41"/>
    <w:rsid w:val="00D13455"/>
    <w:rsid w:val="00D13AF7"/>
    <w:rsid w:val="00D144AA"/>
    <w:rsid w:val="00D14B88"/>
    <w:rsid w:val="00D14BDC"/>
    <w:rsid w:val="00D14C59"/>
    <w:rsid w:val="00D15026"/>
    <w:rsid w:val="00D1504E"/>
    <w:rsid w:val="00D150CD"/>
    <w:rsid w:val="00D1547D"/>
    <w:rsid w:val="00D15834"/>
    <w:rsid w:val="00D15D1D"/>
    <w:rsid w:val="00D165DA"/>
    <w:rsid w:val="00D166C4"/>
    <w:rsid w:val="00D1679C"/>
    <w:rsid w:val="00D1795C"/>
    <w:rsid w:val="00D17D34"/>
    <w:rsid w:val="00D17D82"/>
    <w:rsid w:val="00D20075"/>
    <w:rsid w:val="00D20444"/>
    <w:rsid w:val="00D20A32"/>
    <w:rsid w:val="00D21E64"/>
    <w:rsid w:val="00D22093"/>
    <w:rsid w:val="00D2291B"/>
    <w:rsid w:val="00D22E9F"/>
    <w:rsid w:val="00D231B6"/>
    <w:rsid w:val="00D23343"/>
    <w:rsid w:val="00D233A3"/>
    <w:rsid w:val="00D2389D"/>
    <w:rsid w:val="00D23DC7"/>
    <w:rsid w:val="00D23E75"/>
    <w:rsid w:val="00D23FBA"/>
    <w:rsid w:val="00D24545"/>
    <w:rsid w:val="00D24B5B"/>
    <w:rsid w:val="00D24E56"/>
    <w:rsid w:val="00D251AC"/>
    <w:rsid w:val="00D25335"/>
    <w:rsid w:val="00D256C4"/>
    <w:rsid w:val="00D25749"/>
    <w:rsid w:val="00D258BB"/>
    <w:rsid w:val="00D25C6F"/>
    <w:rsid w:val="00D2615C"/>
    <w:rsid w:val="00D2660D"/>
    <w:rsid w:val="00D26B94"/>
    <w:rsid w:val="00D27873"/>
    <w:rsid w:val="00D27E06"/>
    <w:rsid w:val="00D301E8"/>
    <w:rsid w:val="00D3096E"/>
    <w:rsid w:val="00D30BD8"/>
    <w:rsid w:val="00D311CB"/>
    <w:rsid w:val="00D317C0"/>
    <w:rsid w:val="00D317C2"/>
    <w:rsid w:val="00D31921"/>
    <w:rsid w:val="00D319BF"/>
    <w:rsid w:val="00D31F9A"/>
    <w:rsid w:val="00D32033"/>
    <w:rsid w:val="00D3216A"/>
    <w:rsid w:val="00D322C4"/>
    <w:rsid w:val="00D32B0C"/>
    <w:rsid w:val="00D33950"/>
    <w:rsid w:val="00D33A8C"/>
    <w:rsid w:val="00D33E41"/>
    <w:rsid w:val="00D34115"/>
    <w:rsid w:val="00D34B96"/>
    <w:rsid w:val="00D35105"/>
    <w:rsid w:val="00D35433"/>
    <w:rsid w:val="00D356F7"/>
    <w:rsid w:val="00D35D14"/>
    <w:rsid w:val="00D36137"/>
    <w:rsid w:val="00D366F7"/>
    <w:rsid w:val="00D36931"/>
    <w:rsid w:val="00D377E1"/>
    <w:rsid w:val="00D403E9"/>
    <w:rsid w:val="00D40C3D"/>
    <w:rsid w:val="00D412DB"/>
    <w:rsid w:val="00D412F2"/>
    <w:rsid w:val="00D413F6"/>
    <w:rsid w:val="00D41622"/>
    <w:rsid w:val="00D428D8"/>
    <w:rsid w:val="00D43BB8"/>
    <w:rsid w:val="00D44014"/>
    <w:rsid w:val="00D44584"/>
    <w:rsid w:val="00D44952"/>
    <w:rsid w:val="00D45167"/>
    <w:rsid w:val="00D45DBB"/>
    <w:rsid w:val="00D46453"/>
    <w:rsid w:val="00D46E98"/>
    <w:rsid w:val="00D46F83"/>
    <w:rsid w:val="00D473CB"/>
    <w:rsid w:val="00D475FC"/>
    <w:rsid w:val="00D47B30"/>
    <w:rsid w:val="00D47B5E"/>
    <w:rsid w:val="00D500F1"/>
    <w:rsid w:val="00D500FB"/>
    <w:rsid w:val="00D5018F"/>
    <w:rsid w:val="00D504D2"/>
    <w:rsid w:val="00D507C5"/>
    <w:rsid w:val="00D513FE"/>
    <w:rsid w:val="00D5145B"/>
    <w:rsid w:val="00D5160E"/>
    <w:rsid w:val="00D5171B"/>
    <w:rsid w:val="00D51DA3"/>
    <w:rsid w:val="00D5234E"/>
    <w:rsid w:val="00D52930"/>
    <w:rsid w:val="00D52DEF"/>
    <w:rsid w:val="00D52EF9"/>
    <w:rsid w:val="00D54474"/>
    <w:rsid w:val="00D545A0"/>
    <w:rsid w:val="00D54ABF"/>
    <w:rsid w:val="00D550FE"/>
    <w:rsid w:val="00D55157"/>
    <w:rsid w:val="00D56017"/>
    <w:rsid w:val="00D572F5"/>
    <w:rsid w:val="00D5765E"/>
    <w:rsid w:val="00D57A17"/>
    <w:rsid w:val="00D57B43"/>
    <w:rsid w:val="00D57CE7"/>
    <w:rsid w:val="00D60117"/>
    <w:rsid w:val="00D6118A"/>
    <w:rsid w:val="00D61791"/>
    <w:rsid w:val="00D61BA1"/>
    <w:rsid w:val="00D61CFF"/>
    <w:rsid w:val="00D61D51"/>
    <w:rsid w:val="00D61E64"/>
    <w:rsid w:val="00D61F17"/>
    <w:rsid w:val="00D61FD4"/>
    <w:rsid w:val="00D62438"/>
    <w:rsid w:val="00D6268B"/>
    <w:rsid w:val="00D62BEB"/>
    <w:rsid w:val="00D62F56"/>
    <w:rsid w:val="00D631A5"/>
    <w:rsid w:val="00D6343F"/>
    <w:rsid w:val="00D6360C"/>
    <w:rsid w:val="00D63886"/>
    <w:rsid w:val="00D63AE9"/>
    <w:rsid w:val="00D63AFA"/>
    <w:rsid w:val="00D64714"/>
    <w:rsid w:val="00D65483"/>
    <w:rsid w:val="00D658C4"/>
    <w:rsid w:val="00D65F9E"/>
    <w:rsid w:val="00D662B5"/>
    <w:rsid w:val="00D663C0"/>
    <w:rsid w:val="00D66807"/>
    <w:rsid w:val="00D66922"/>
    <w:rsid w:val="00D66BC4"/>
    <w:rsid w:val="00D66CDD"/>
    <w:rsid w:val="00D66DB4"/>
    <w:rsid w:val="00D6736E"/>
    <w:rsid w:val="00D67393"/>
    <w:rsid w:val="00D67E08"/>
    <w:rsid w:val="00D67F74"/>
    <w:rsid w:val="00D67FC9"/>
    <w:rsid w:val="00D702B8"/>
    <w:rsid w:val="00D7032C"/>
    <w:rsid w:val="00D70438"/>
    <w:rsid w:val="00D7067B"/>
    <w:rsid w:val="00D7106A"/>
    <w:rsid w:val="00D712EC"/>
    <w:rsid w:val="00D7175C"/>
    <w:rsid w:val="00D72719"/>
    <w:rsid w:val="00D72B2E"/>
    <w:rsid w:val="00D730AE"/>
    <w:rsid w:val="00D731FC"/>
    <w:rsid w:val="00D74B6B"/>
    <w:rsid w:val="00D759F4"/>
    <w:rsid w:val="00D75E41"/>
    <w:rsid w:val="00D75F7B"/>
    <w:rsid w:val="00D75FEC"/>
    <w:rsid w:val="00D760A8"/>
    <w:rsid w:val="00D764C4"/>
    <w:rsid w:val="00D76CB8"/>
    <w:rsid w:val="00D77161"/>
    <w:rsid w:val="00D77732"/>
    <w:rsid w:val="00D77A26"/>
    <w:rsid w:val="00D77D0E"/>
    <w:rsid w:val="00D80C65"/>
    <w:rsid w:val="00D80DC8"/>
    <w:rsid w:val="00D812CF"/>
    <w:rsid w:val="00D81CEE"/>
    <w:rsid w:val="00D8245F"/>
    <w:rsid w:val="00D824A1"/>
    <w:rsid w:val="00D82C78"/>
    <w:rsid w:val="00D835A0"/>
    <w:rsid w:val="00D83A0C"/>
    <w:rsid w:val="00D83EC0"/>
    <w:rsid w:val="00D8495E"/>
    <w:rsid w:val="00D84A48"/>
    <w:rsid w:val="00D85854"/>
    <w:rsid w:val="00D85F65"/>
    <w:rsid w:val="00D861AA"/>
    <w:rsid w:val="00D86626"/>
    <w:rsid w:val="00D87113"/>
    <w:rsid w:val="00D87F4B"/>
    <w:rsid w:val="00D9074A"/>
    <w:rsid w:val="00D9097D"/>
    <w:rsid w:val="00D9284D"/>
    <w:rsid w:val="00D928A0"/>
    <w:rsid w:val="00D92989"/>
    <w:rsid w:val="00D92A4C"/>
    <w:rsid w:val="00D92C4B"/>
    <w:rsid w:val="00D9335A"/>
    <w:rsid w:val="00D934A7"/>
    <w:rsid w:val="00D934BD"/>
    <w:rsid w:val="00D937AC"/>
    <w:rsid w:val="00D9417C"/>
    <w:rsid w:val="00D94371"/>
    <w:rsid w:val="00D949C7"/>
    <w:rsid w:val="00D94B87"/>
    <w:rsid w:val="00D94E69"/>
    <w:rsid w:val="00D952E4"/>
    <w:rsid w:val="00D95B22"/>
    <w:rsid w:val="00D96ABD"/>
    <w:rsid w:val="00D96CA2"/>
    <w:rsid w:val="00DA00B4"/>
    <w:rsid w:val="00DA0F26"/>
    <w:rsid w:val="00DA1627"/>
    <w:rsid w:val="00DA18DB"/>
    <w:rsid w:val="00DA19EF"/>
    <w:rsid w:val="00DA20EE"/>
    <w:rsid w:val="00DA32E6"/>
    <w:rsid w:val="00DA32F7"/>
    <w:rsid w:val="00DA34AF"/>
    <w:rsid w:val="00DA3FCD"/>
    <w:rsid w:val="00DA41DD"/>
    <w:rsid w:val="00DA46AD"/>
    <w:rsid w:val="00DA4B93"/>
    <w:rsid w:val="00DA52B6"/>
    <w:rsid w:val="00DA54DE"/>
    <w:rsid w:val="00DA6E41"/>
    <w:rsid w:val="00DA6EB2"/>
    <w:rsid w:val="00DA7113"/>
    <w:rsid w:val="00DA780A"/>
    <w:rsid w:val="00DA7B9F"/>
    <w:rsid w:val="00DB0BBB"/>
    <w:rsid w:val="00DB1A93"/>
    <w:rsid w:val="00DB1E02"/>
    <w:rsid w:val="00DB21DD"/>
    <w:rsid w:val="00DB227D"/>
    <w:rsid w:val="00DB2997"/>
    <w:rsid w:val="00DB37B8"/>
    <w:rsid w:val="00DB382B"/>
    <w:rsid w:val="00DB3C4E"/>
    <w:rsid w:val="00DB46E6"/>
    <w:rsid w:val="00DB4871"/>
    <w:rsid w:val="00DB4DEE"/>
    <w:rsid w:val="00DB51B8"/>
    <w:rsid w:val="00DB56D1"/>
    <w:rsid w:val="00DB585E"/>
    <w:rsid w:val="00DB5A83"/>
    <w:rsid w:val="00DB5B9C"/>
    <w:rsid w:val="00DB5C6E"/>
    <w:rsid w:val="00DB5F00"/>
    <w:rsid w:val="00DB6894"/>
    <w:rsid w:val="00DB6ACA"/>
    <w:rsid w:val="00DB6D92"/>
    <w:rsid w:val="00DB7520"/>
    <w:rsid w:val="00DB76FA"/>
    <w:rsid w:val="00DC0462"/>
    <w:rsid w:val="00DC095B"/>
    <w:rsid w:val="00DC0A20"/>
    <w:rsid w:val="00DC0A8A"/>
    <w:rsid w:val="00DC0AAD"/>
    <w:rsid w:val="00DC0CBC"/>
    <w:rsid w:val="00DC0D67"/>
    <w:rsid w:val="00DC0DB3"/>
    <w:rsid w:val="00DC130A"/>
    <w:rsid w:val="00DC1A2A"/>
    <w:rsid w:val="00DC1D1B"/>
    <w:rsid w:val="00DC1DA9"/>
    <w:rsid w:val="00DC22C5"/>
    <w:rsid w:val="00DC241C"/>
    <w:rsid w:val="00DC27AF"/>
    <w:rsid w:val="00DC2B57"/>
    <w:rsid w:val="00DC32FA"/>
    <w:rsid w:val="00DC398C"/>
    <w:rsid w:val="00DC4C5F"/>
    <w:rsid w:val="00DC4DF3"/>
    <w:rsid w:val="00DC4E3F"/>
    <w:rsid w:val="00DC57BD"/>
    <w:rsid w:val="00DC5B16"/>
    <w:rsid w:val="00DC67AC"/>
    <w:rsid w:val="00DC6D5F"/>
    <w:rsid w:val="00DC6E16"/>
    <w:rsid w:val="00DC7503"/>
    <w:rsid w:val="00DC7519"/>
    <w:rsid w:val="00DC7593"/>
    <w:rsid w:val="00DC76C4"/>
    <w:rsid w:val="00DC7B6E"/>
    <w:rsid w:val="00DC7BF9"/>
    <w:rsid w:val="00DD05AB"/>
    <w:rsid w:val="00DD0B00"/>
    <w:rsid w:val="00DD0F6B"/>
    <w:rsid w:val="00DD19B9"/>
    <w:rsid w:val="00DD1C04"/>
    <w:rsid w:val="00DD29C6"/>
    <w:rsid w:val="00DD350D"/>
    <w:rsid w:val="00DD35E7"/>
    <w:rsid w:val="00DD398D"/>
    <w:rsid w:val="00DD39F5"/>
    <w:rsid w:val="00DD3B19"/>
    <w:rsid w:val="00DD410A"/>
    <w:rsid w:val="00DD4216"/>
    <w:rsid w:val="00DD4555"/>
    <w:rsid w:val="00DD4F6E"/>
    <w:rsid w:val="00DD5099"/>
    <w:rsid w:val="00DD50DD"/>
    <w:rsid w:val="00DD5228"/>
    <w:rsid w:val="00DD5883"/>
    <w:rsid w:val="00DD5901"/>
    <w:rsid w:val="00DD5A0D"/>
    <w:rsid w:val="00DD5AE1"/>
    <w:rsid w:val="00DD6435"/>
    <w:rsid w:val="00DD65DB"/>
    <w:rsid w:val="00DD6ECC"/>
    <w:rsid w:val="00DD6FD8"/>
    <w:rsid w:val="00DE046D"/>
    <w:rsid w:val="00DE0598"/>
    <w:rsid w:val="00DE0EAA"/>
    <w:rsid w:val="00DE0F59"/>
    <w:rsid w:val="00DE10E7"/>
    <w:rsid w:val="00DE151B"/>
    <w:rsid w:val="00DE1B2A"/>
    <w:rsid w:val="00DE1BEE"/>
    <w:rsid w:val="00DE1F2B"/>
    <w:rsid w:val="00DE24C4"/>
    <w:rsid w:val="00DE25D4"/>
    <w:rsid w:val="00DE274C"/>
    <w:rsid w:val="00DE287D"/>
    <w:rsid w:val="00DE2A8B"/>
    <w:rsid w:val="00DE3442"/>
    <w:rsid w:val="00DE36AA"/>
    <w:rsid w:val="00DE3A80"/>
    <w:rsid w:val="00DE3E1D"/>
    <w:rsid w:val="00DE4090"/>
    <w:rsid w:val="00DE428F"/>
    <w:rsid w:val="00DE4A17"/>
    <w:rsid w:val="00DE4CC9"/>
    <w:rsid w:val="00DE4E33"/>
    <w:rsid w:val="00DE5003"/>
    <w:rsid w:val="00DE504C"/>
    <w:rsid w:val="00DE5603"/>
    <w:rsid w:val="00DE5F5E"/>
    <w:rsid w:val="00DE60A2"/>
    <w:rsid w:val="00DE6198"/>
    <w:rsid w:val="00DE6E2C"/>
    <w:rsid w:val="00DE7727"/>
    <w:rsid w:val="00DE7D8F"/>
    <w:rsid w:val="00DE7D91"/>
    <w:rsid w:val="00DE7FB7"/>
    <w:rsid w:val="00DF015E"/>
    <w:rsid w:val="00DF08E9"/>
    <w:rsid w:val="00DF1383"/>
    <w:rsid w:val="00DF232B"/>
    <w:rsid w:val="00DF26C6"/>
    <w:rsid w:val="00DF27C7"/>
    <w:rsid w:val="00DF29FA"/>
    <w:rsid w:val="00DF2A1A"/>
    <w:rsid w:val="00DF2B2A"/>
    <w:rsid w:val="00DF2C23"/>
    <w:rsid w:val="00DF2EFF"/>
    <w:rsid w:val="00DF3536"/>
    <w:rsid w:val="00DF36FB"/>
    <w:rsid w:val="00DF3D11"/>
    <w:rsid w:val="00DF4239"/>
    <w:rsid w:val="00DF46A7"/>
    <w:rsid w:val="00DF4C32"/>
    <w:rsid w:val="00DF4E81"/>
    <w:rsid w:val="00DF5565"/>
    <w:rsid w:val="00DF55A4"/>
    <w:rsid w:val="00DF5898"/>
    <w:rsid w:val="00DF58E8"/>
    <w:rsid w:val="00DF5A1B"/>
    <w:rsid w:val="00DF5E64"/>
    <w:rsid w:val="00DF6BCF"/>
    <w:rsid w:val="00DF7437"/>
    <w:rsid w:val="00DF7D77"/>
    <w:rsid w:val="00E0031B"/>
    <w:rsid w:val="00E0095F"/>
    <w:rsid w:val="00E01232"/>
    <w:rsid w:val="00E01D43"/>
    <w:rsid w:val="00E0270F"/>
    <w:rsid w:val="00E028EE"/>
    <w:rsid w:val="00E02EC0"/>
    <w:rsid w:val="00E030FF"/>
    <w:rsid w:val="00E03A59"/>
    <w:rsid w:val="00E03A6C"/>
    <w:rsid w:val="00E03C6D"/>
    <w:rsid w:val="00E03EB1"/>
    <w:rsid w:val="00E03ECF"/>
    <w:rsid w:val="00E0406B"/>
    <w:rsid w:val="00E05661"/>
    <w:rsid w:val="00E06C9D"/>
    <w:rsid w:val="00E06D2E"/>
    <w:rsid w:val="00E07C32"/>
    <w:rsid w:val="00E07F99"/>
    <w:rsid w:val="00E10018"/>
    <w:rsid w:val="00E10D9D"/>
    <w:rsid w:val="00E10F01"/>
    <w:rsid w:val="00E10F6B"/>
    <w:rsid w:val="00E119DC"/>
    <w:rsid w:val="00E11CE2"/>
    <w:rsid w:val="00E12133"/>
    <w:rsid w:val="00E122E6"/>
    <w:rsid w:val="00E12480"/>
    <w:rsid w:val="00E12E3C"/>
    <w:rsid w:val="00E12F74"/>
    <w:rsid w:val="00E13461"/>
    <w:rsid w:val="00E139CA"/>
    <w:rsid w:val="00E13B24"/>
    <w:rsid w:val="00E13CA5"/>
    <w:rsid w:val="00E13D43"/>
    <w:rsid w:val="00E14E81"/>
    <w:rsid w:val="00E153C2"/>
    <w:rsid w:val="00E15481"/>
    <w:rsid w:val="00E15C46"/>
    <w:rsid w:val="00E161AE"/>
    <w:rsid w:val="00E16A0D"/>
    <w:rsid w:val="00E16BCC"/>
    <w:rsid w:val="00E16CA9"/>
    <w:rsid w:val="00E16D78"/>
    <w:rsid w:val="00E16F1D"/>
    <w:rsid w:val="00E16F77"/>
    <w:rsid w:val="00E1776E"/>
    <w:rsid w:val="00E17783"/>
    <w:rsid w:val="00E17F0E"/>
    <w:rsid w:val="00E20544"/>
    <w:rsid w:val="00E2069B"/>
    <w:rsid w:val="00E20D6E"/>
    <w:rsid w:val="00E214EB"/>
    <w:rsid w:val="00E2209F"/>
    <w:rsid w:val="00E226C9"/>
    <w:rsid w:val="00E229C2"/>
    <w:rsid w:val="00E231E5"/>
    <w:rsid w:val="00E232BC"/>
    <w:rsid w:val="00E234D2"/>
    <w:rsid w:val="00E23712"/>
    <w:rsid w:val="00E23C9F"/>
    <w:rsid w:val="00E243F2"/>
    <w:rsid w:val="00E25270"/>
    <w:rsid w:val="00E25F99"/>
    <w:rsid w:val="00E26296"/>
    <w:rsid w:val="00E2641E"/>
    <w:rsid w:val="00E266F1"/>
    <w:rsid w:val="00E27731"/>
    <w:rsid w:val="00E30210"/>
    <w:rsid w:val="00E3066A"/>
    <w:rsid w:val="00E30D80"/>
    <w:rsid w:val="00E30F15"/>
    <w:rsid w:val="00E312F6"/>
    <w:rsid w:val="00E3131F"/>
    <w:rsid w:val="00E319C5"/>
    <w:rsid w:val="00E31B55"/>
    <w:rsid w:val="00E31C0D"/>
    <w:rsid w:val="00E31E26"/>
    <w:rsid w:val="00E324CC"/>
    <w:rsid w:val="00E32CE7"/>
    <w:rsid w:val="00E32E08"/>
    <w:rsid w:val="00E33222"/>
    <w:rsid w:val="00E336C7"/>
    <w:rsid w:val="00E33704"/>
    <w:rsid w:val="00E3376B"/>
    <w:rsid w:val="00E33B55"/>
    <w:rsid w:val="00E33E03"/>
    <w:rsid w:val="00E34407"/>
    <w:rsid w:val="00E3467F"/>
    <w:rsid w:val="00E347F7"/>
    <w:rsid w:val="00E34B2D"/>
    <w:rsid w:val="00E3516D"/>
    <w:rsid w:val="00E357C0"/>
    <w:rsid w:val="00E36215"/>
    <w:rsid w:val="00E364DE"/>
    <w:rsid w:val="00E36872"/>
    <w:rsid w:val="00E36997"/>
    <w:rsid w:val="00E36B22"/>
    <w:rsid w:val="00E40B11"/>
    <w:rsid w:val="00E413B8"/>
    <w:rsid w:val="00E41CD1"/>
    <w:rsid w:val="00E41E42"/>
    <w:rsid w:val="00E425B6"/>
    <w:rsid w:val="00E42AC9"/>
    <w:rsid w:val="00E42C99"/>
    <w:rsid w:val="00E4306A"/>
    <w:rsid w:val="00E43106"/>
    <w:rsid w:val="00E4381B"/>
    <w:rsid w:val="00E43F36"/>
    <w:rsid w:val="00E44111"/>
    <w:rsid w:val="00E4437B"/>
    <w:rsid w:val="00E4440F"/>
    <w:rsid w:val="00E44CB6"/>
    <w:rsid w:val="00E454D5"/>
    <w:rsid w:val="00E461DE"/>
    <w:rsid w:val="00E4641C"/>
    <w:rsid w:val="00E46943"/>
    <w:rsid w:val="00E46BDE"/>
    <w:rsid w:val="00E46DCC"/>
    <w:rsid w:val="00E46E78"/>
    <w:rsid w:val="00E47270"/>
    <w:rsid w:val="00E47662"/>
    <w:rsid w:val="00E47690"/>
    <w:rsid w:val="00E51340"/>
    <w:rsid w:val="00E513E4"/>
    <w:rsid w:val="00E515CA"/>
    <w:rsid w:val="00E51875"/>
    <w:rsid w:val="00E52021"/>
    <w:rsid w:val="00E52089"/>
    <w:rsid w:val="00E52205"/>
    <w:rsid w:val="00E52E80"/>
    <w:rsid w:val="00E52F2A"/>
    <w:rsid w:val="00E539B2"/>
    <w:rsid w:val="00E5407B"/>
    <w:rsid w:val="00E5428B"/>
    <w:rsid w:val="00E54A9A"/>
    <w:rsid w:val="00E54B20"/>
    <w:rsid w:val="00E54D81"/>
    <w:rsid w:val="00E550A3"/>
    <w:rsid w:val="00E5523D"/>
    <w:rsid w:val="00E55B50"/>
    <w:rsid w:val="00E55F6A"/>
    <w:rsid w:val="00E573D5"/>
    <w:rsid w:val="00E574B5"/>
    <w:rsid w:val="00E57526"/>
    <w:rsid w:val="00E575D7"/>
    <w:rsid w:val="00E57D6C"/>
    <w:rsid w:val="00E60DEE"/>
    <w:rsid w:val="00E60FE2"/>
    <w:rsid w:val="00E61597"/>
    <w:rsid w:val="00E616FD"/>
    <w:rsid w:val="00E62170"/>
    <w:rsid w:val="00E63716"/>
    <w:rsid w:val="00E6389B"/>
    <w:rsid w:val="00E643A6"/>
    <w:rsid w:val="00E646A5"/>
    <w:rsid w:val="00E64A2F"/>
    <w:rsid w:val="00E655FF"/>
    <w:rsid w:val="00E65CC8"/>
    <w:rsid w:val="00E65E14"/>
    <w:rsid w:val="00E661DC"/>
    <w:rsid w:val="00E664A3"/>
    <w:rsid w:val="00E666D0"/>
    <w:rsid w:val="00E66FEF"/>
    <w:rsid w:val="00E67085"/>
    <w:rsid w:val="00E673C4"/>
    <w:rsid w:val="00E67D48"/>
    <w:rsid w:val="00E700F6"/>
    <w:rsid w:val="00E70451"/>
    <w:rsid w:val="00E70D11"/>
    <w:rsid w:val="00E71BA4"/>
    <w:rsid w:val="00E71C79"/>
    <w:rsid w:val="00E72220"/>
    <w:rsid w:val="00E7230C"/>
    <w:rsid w:val="00E725F7"/>
    <w:rsid w:val="00E72ACC"/>
    <w:rsid w:val="00E737C5"/>
    <w:rsid w:val="00E7382B"/>
    <w:rsid w:val="00E739DA"/>
    <w:rsid w:val="00E73AA2"/>
    <w:rsid w:val="00E73B56"/>
    <w:rsid w:val="00E74E47"/>
    <w:rsid w:val="00E7553B"/>
    <w:rsid w:val="00E75864"/>
    <w:rsid w:val="00E758BD"/>
    <w:rsid w:val="00E761E0"/>
    <w:rsid w:val="00E76662"/>
    <w:rsid w:val="00E76737"/>
    <w:rsid w:val="00E77602"/>
    <w:rsid w:val="00E7773E"/>
    <w:rsid w:val="00E77E7D"/>
    <w:rsid w:val="00E80FB6"/>
    <w:rsid w:val="00E813AC"/>
    <w:rsid w:val="00E814C0"/>
    <w:rsid w:val="00E819A5"/>
    <w:rsid w:val="00E82653"/>
    <w:rsid w:val="00E82A4D"/>
    <w:rsid w:val="00E82BEA"/>
    <w:rsid w:val="00E836AC"/>
    <w:rsid w:val="00E84310"/>
    <w:rsid w:val="00E84533"/>
    <w:rsid w:val="00E84788"/>
    <w:rsid w:val="00E848F9"/>
    <w:rsid w:val="00E849D4"/>
    <w:rsid w:val="00E855A7"/>
    <w:rsid w:val="00E85C54"/>
    <w:rsid w:val="00E86000"/>
    <w:rsid w:val="00E8659F"/>
    <w:rsid w:val="00E86828"/>
    <w:rsid w:val="00E86925"/>
    <w:rsid w:val="00E86E33"/>
    <w:rsid w:val="00E87423"/>
    <w:rsid w:val="00E8769B"/>
    <w:rsid w:val="00E901C9"/>
    <w:rsid w:val="00E9167D"/>
    <w:rsid w:val="00E91C6C"/>
    <w:rsid w:val="00E922A3"/>
    <w:rsid w:val="00E92957"/>
    <w:rsid w:val="00E92958"/>
    <w:rsid w:val="00E92D42"/>
    <w:rsid w:val="00E93425"/>
    <w:rsid w:val="00E93640"/>
    <w:rsid w:val="00E945EE"/>
    <w:rsid w:val="00E9484D"/>
    <w:rsid w:val="00E94A28"/>
    <w:rsid w:val="00E94BB8"/>
    <w:rsid w:val="00E9549A"/>
    <w:rsid w:val="00E9683E"/>
    <w:rsid w:val="00E97062"/>
    <w:rsid w:val="00E9713D"/>
    <w:rsid w:val="00E973A9"/>
    <w:rsid w:val="00E97CB1"/>
    <w:rsid w:val="00E97ECB"/>
    <w:rsid w:val="00E97FA9"/>
    <w:rsid w:val="00EA0EBC"/>
    <w:rsid w:val="00EA128A"/>
    <w:rsid w:val="00EA152E"/>
    <w:rsid w:val="00EA1FBE"/>
    <w:rsid w:val="00EA251F"/>
    <w:rsid w:val="00EA32CC"/>
    <w:rsid w:val="00EA3792"/>
    <w:rsid w:val="00EA4D59"/>
    <w:rsid w:val="00EA5212"/>
    <w:rsid w:val="00EA55C7"/>
    <w:rsid w:val="00EA58C8"/>
    <w:rsid w:val="00EA6667"/>
    <w:rsid w:val="00EA6881"/>
    <w:rsid w:val="00EA6B2A"/>
    <w:rsid w:val="00EA6D06"/>
    <w:rsid w:val="00EB0309"/>
    <w:rsid w:val="00EB0584"/>
    <w:rsid w:val="00EB08DC"/>
    <w:rsid w:val="00EB13F7"/>
    <w:rsid w:val="00EB1A4E"/>
    <w:rsid w:val="00EB24AC"/>
    <w:rsid w:val="00EB24D0"/>
    <w:rsid w:val="00EB2E2E"/>
    <w:rsid w:val="00EB3BD5"/>
    <w:rsid w:val="00EB3D22"/>
    <w:rsid w:val="00EB3FEE"/>
    <w:rsid w:val="00EB4128"/>
    <w:rsid w:val="00EB470A"/>
    <w:rsid w:val="00EB4789"/>
    <w:rsid w:val="00EB4AC8"/>
    <w:rsid w:val="00EB4CC3"/>
    <w:rsid w:val="00EB52E7"/>
    <w:rsid w:val="00EB5365"/>
    <w:rsid w:val="00EB5621"/>
    <w:rsid w:val="00EB56DE"/>
    <w:rsid w:val="00EB5834"/>
    <w:rsid w:val="00EB5AB1"/>
    <w:rsid w:val="00EB63D8"/>
    <w:rsid w:val="00EB746E"/>
    <w:rsid w:val="00EB77B5"/>
    <w:rsid w:val="00EB7C58"/>
    <w:rsid w:val="00EB7C71"/>
    <w:rsid w:val="00EB7FA8"/>
    <w:rsid w:val="00EB7FDB"/>
    <w:rsid w:val="00EC00A7"/>
    <w:rsid w:val="00EC0483"/>
    <w:rsid w:val="00EC0520"/>
    <w:rsid w:val="00EC053B"/>
    <w:rsid w:val="00EC0632"/>
    <w:rsid w:val="00EC124C"/>
    <w:rsid w:val="00EC13C1"/>
    <w:rsid w:val="00EC1400"/>
    <w:rsid w:val="00EC1BAA"/>
    <w:rsid w:val="00EC309D"/>
    <w:rsid w:val="00EC31C7"/>
    <w:rsid w:val="00EC3290"/>
    <w:rsid w:val="00EC355E"/>
    <w:rsid w:val="00EC36E4"/>
    <w:rsid w:val="00EC4697"/>
    <w:rsid w:val="00EC5043"/>
    <w:rsid w:val="00EC512F"/>
    <w:rsid w:val="00EC55CF"/>
    <w:rsid w:val="00EC586C"/>
    <w:rsid w:val="00EC60EC"/>
    <w:rsid w:val="00EC6368"/>
    <w:rsid w:val="00EC65C9"/>
    <w:rsid w:val="00EC6D11"/>
    <w:rsid w:val="00EC744A"/>
    <w:rsid w:val="00EC7479"/>
    <w:rsid w:val="00EC7C1B"/>
    <w:rsid w:val="00ED00C2"/>
    <w:rsid w:val="00ED0841"/>
    <w:rsid w:val="00ED0F2B"/>
    <w:rsid w:val="00ED17A9"/>
    <w:rsid w:val="00ED185D"/>
    <w:rsid w:val="00ED1C1D"/>
    <w:rsid w:val="00ED2080"/>
    <w:rsid w:val="00ED2642"/>
    <w:rsid w:val="00ED2869"/>
    <w:rsid w:val="00ED2F45"/>
    <w:rsid w:val="00ED326D"/>
    <w:rsid w:val="00ED39D0"/>
    <w:rsid w:val="00ED3D7E"/>
    <w:rsid w:val="00ED431D"/>
    <w:rsid w:val="00ED4907"/>
    <w:rsid w:val="00ED4EC6"/>
    <w:rsid w:val="00ED5093"/>
    <w:rsid w:val="00ED58D4"/>
    <w:rsid w:val="00ED5AB3"/>
    <w:rsid w:val="00ED5D30"/>
    <w:rsid w:val="00ED7753"/>
    <w:rsid w:val="00EE04A5"/>
    <w:rsid w:val="00EE09C0"/>
    <w:rsid w:val="00EE0CA6"/>
    <w:rsid w:val="00EE1423"/>
    <w:rsid w:val="00EE1449"/>
    <w:rsid w:val="00EE1888"/>
    <w:rsid w:val="00EE188B"/>
    <w:rsid w:val="00EE2049"/>
    <w:rsid w:val="00EE21FF"/>
    <w:rsid w:val="00EE23F9"/>
    <w:rsid w:val="00EE2587"/>
    <w:rsid w:val="00EE330F"/>
    <w:rsid w:val="00EE3693"/>
    <w:rsid w:val="00EE36C2"/>
    <w:rsid w:val="00EE39D6"/>
    <w:rsid w:val="00EE3CC3"/>
    <w:rsid w:val="00EE41D1"/>
    <w:rsid w:val="00EE47CA"/>
    <w:rsid w:val="00EE4A13"/>
    <w:rsid w:val="00EE4CB7"/>
    <w:rsid w:val="00EE5134"/>
    <w:rsid w:val="00EE5390"/>
    <w:rsid w:val="00EE56EE"/>
    <w:rsid w:val="00EE5793"/>
    <w:rsid w:val="00EE5AF0"/>
    <w:rsid w:val="00EE5BF8"/>
    <w:rsid w:val="00EE5C23"/>
    <w:rsid w:val="00EE5DAA"/>
    <w:rsid w:val="00EE5E22"/>
    <w:rsid w:val="00EE6220"/>
    <w:rsid w:val="00EE678D"/>
    <w:rsid w:val="00EE6B33"/>
    <w:rsid w:val="00EE760D"/>
    <w:rsid w:val="00EE7D34"/>
    <w:rsid w:val="00EE7D43"/>
    <w:rsid w:val="00EF0929"/>
    <w:rsid w:val="00EF0E1A"/>
    <w:rsid w:val="00EF0E51"/>
    <w:rsid w:val="00EF137B"/>
    <w:rsid w:val="00EF14D2"/>
    <w:rsid w:val="00EF1C97"/>
    <w:rsid w:val="00EF2310"/>
    <w:rsid w:val="00EF236D"/>
    <w:rsid w:val="00EF2A4E"/>
    <w:rsid w:val="00EF2BF7"/>
    <w:rsid w:val="00EF2E8F"/>
    <w:rsid w:val="00EF31A1"/>
    <w:rsid w:val="00EF3607"/>
    <w:rsid w:val="00EF3910"/>
    <w:rsid w:val="00EF39F3"/>
    <w:rsid w:val="00EF41CF"/>
    <w:rsid w:val="00EF464B"/>
    <w:rsid w:val="00EF4669"/>
    <w:rsid w:val="00EF4764"/>
    <w:rsid w:val="00EF4F51"/>
    <w:rsid w:val="00EF518D"/>
    <w:rsid w:val="00EF58DD"/>
    <w:rsid w:val="00EF6158"/>
    <w:rsid w:val="00EF63F4"/>
    <w:rsid w:val="00EF696B"/>
    <w:rsid w:val="00EF6CD4"/>
    <w:rsid w:val="00EF6E69"/>
    <w:rsid w:val="00EF719D"/>
    <w:rsid w:val="00EF74E7"/>
    <w:rsid w:val="00EF76E1"/>
    <w:rsid w:val="00EF7DBE"/>
    <w:rsid w:val="00F0018C"/>
    <w:rsid w:val="00F0021A"/>
    <w:rsid w:val="00F002EF"/>
    <w:rsid w:val="00F0056E"/>
    <w:rsid w:val="00F008A4"/>
    <w:rsid w:val="00F00AA8"/>
    <w:rsid w:val="00F021CB"/>
    <w:rsid w:val="00F02334"/>
    <w:rsid w:val="00F0253F"/>
    <w:rsid w:val="00F0328B"/>
    <w:rsid w:val="00F0378D"/>
    <w:rsid w:val="00F03BC4"/>
    <w:rsid w:val="00F042D4"/>
    <w:rsid w:val="00F04887"/>
    <w:rsid w:val="00F04AE3"/>
    <w:rsid w:val="00F04B25"/>
    <w:rsid w:val="00F058D8"/>
    <w:rsid w:val="00F06399"/>
    <w:rsid w:val="00F066B2"/>
    <w:rsid w:val="00F06E3F"/>
    <w:rsid w:val="00F06ECF"/>
    <w:rsid w:val="00F07576"/>
    <w:rsid w:val="00F076F4"/>
    <w:rsid w:val="00F0794C"/>
    <w:rsid w:val="00F10126"/>
    <w:rsid w:val="00F1030D"/>
    <w:rsid w:val="00F10B16"/>
    <w:rsid w:val="00F1240A"/>
    <w:rsid w:val="00F12DAD"/>
    <w:rsid w:val="00F136F7"/>
    <w:rsid w:val="00F1387D"/>
    <w:rsid w:val="00F13C91"/>
    <w:rsid w:val="00F142B5"/>
    <w:rsid w:val="00F1450A"/>
    <w:rsid w:val="00F14525"/>
    <w:rsid w:val="00F15201"/>
    <w:rsid w:val="00F1521E"/>
    <w:rsid w:val="00F15345"/>
    <w:rsid w:val="00F16A18"/>
    <w:rsid w:val="00F16B7C"/>
    <w:rsid w:val="00F16C0C"/>
    <w:rsid w:val="00F16F82"/>
    <w:rsid w:val="00F1710A"/>
    <w:rsid w:val="00F20394"/>
    <w:rsid w:val="00F207D5"/>
    <w:rsid w:val="00F20821"/>
    <w:rsid w:val="00F20997"/>
    <w:rsid w:val="00F20A47"/>
    <w:rsid w:val="00F20DAC"/>
    <w:rsid w:val="00F20E0B"/>
    <w:rsid w:val="00F20F18"/>
    <w:rsid w:val="00F215A3"/>
    <w:rsid w:val="00F217D1"/>
    <w:rsid w:val="00F218E8"/>
    <w:rsid w:val="00F21EB5"/>
    <w:rsid w:val="00F2213F"/>
    <w:rsid w:val="00F2224C"/>
    <w:rsid w:val="00F22258"/>
    <w:rsid w:val="00F2286D"/>
    <w:rsid w:val="00F22942"/>
    <w:rsid w:val="00F22FE6"/>
    <w:rsid w:val="00F234CE"/>
    <w:rsid w:val="00F236D4"/>
    <w:rsid w:val="00F23AF6"/>
    <w:rsid w:val="00F23B93"/>
    <w:rsid w:val="00F2401C"/>
    <w:rsid w:val="00F250F9"/>
    <w:rsid w:val="00F2536F"/>
    <w:rsid w:val="00F25374"/>
    <w:rsid w:val="00F25398"/>
    <w:rsid w:val="00F254D3"/>
    <w:rsid w:val="00F25ADC"/>
    <w:rsid w:val="00F25C0E"/>
    <w:rsid w:val="00F25D98"/>
    <w:rsid w:val="00F2618A"/>
    <w:rsid w:val="00F261D9"/>
    <w:rsid w:val="00F264E5"/>
    <w:rsid w:val="00F265DD"/>
    <w:rsid w:val="00F275A7"/>
    <w:rsid w:val="00F300AE"/>
    <w:rsid w:val="00F300FB"/>
    <w:rsid w:val="00F3083C"/>
    <w:rsid w:val="00F30963"/>
    <w:rsid w:val="00F30AC8"/>
    <w:rsid w:val="00F30FFA"/>
    <w:rsid w:val="00F31479"/>
    <w:rsid w:val="00F316F3"/>
    <w:rsid w:val="00F31C90"/>
    <w:rsid w:val="00F32485"/>
    <w:rsid w:val="00F3248E"/>
    <w:rsid w:val="00F32F8C"/>
    <w:rsid w:val="00F33196"/>
    <w:rsid w:val="00F340F4"/>
    <w:rsid w:val="00F341FD"/>
    <w:rsid w:val="00F34406"/>
    <w:rsid w:val="00F34408"/>
    <w:rsid w:val="00F3447C"/>
    <w:rsid w:val="00F34B4E"/>
    <w:rsid w:val="00F34EB7"/>
    <w:rsid w:val="00F34EE3"/>
    <w:rsid w:val="00F350BD"/>
    <w:rsid w:val="00F353A8"/>
    <w:rsid w:val="00F35813"/>
    <w:rsid w:val="00F35CFF"/>
    <w:rsid w:val="00F35FD9"/>
    <w:rsid w:val="00F360DB"/>
    <w:rsid w:val="00F36CB2"/>
    <w:rsid w:val="00F36F50"/>
    <w:rsid w:val="00F371AF"/>
    <w:rsid w:val="00F374EE"/>
    <w:rsid w:val="00F37B36"/>
    <w:rsid w:val="00F37EBA"/>
    <w:rsid w:val="00F40394"/>
    <w:rsid w:val="00F40975"/>
    <w:rsid w:val="00F40B11"/>
    <w:rsid w:val="00F40E7B"/>
    <w:rsid w:val="00F411DA"/>
    <w:rsid w:val="00F414C4"/>
    <w:rsid w:val="00F428B7"/>
    <w:rsid w:val="00F42BE7"/>
    <w:rsid w:val="00F438DD"/>
    <w:rsid w:val="00F43D68"/>
    <w:rsid w:val="00F44146"/>
    <w:rsid w:val="00F44251"/>
    <w:rsid w:val="00F445A1"/>
    <w:rsid w:val="00F44A58"/>
    <w:rsid w:val="00F45052"/>
    <w:rsid w:val="00F45518"/>
    <w:rsid w:val="00F4586C"/>
    <w:rsid w:val="00F45F20"/>
    <w:rsid w:val="00F45FEA"/>
    <w:rsid w:val="00F465F5"/>
    <w:rsid w:val="00F466BE"/>
    <w:rsid w:val="00F46C0D"/>
    <w:rsid w:val="00F470A0"/>
    <w:rsid w:val="00F475D5"/>
    <w:rsid w:val="00F4768C"/>
    <w:rsid w:val="00F476A5"/>
    <w:rsid w:val="00F47A89"/>
    <w:rsid w:val="00F502F1"/>
    <w:rsid w:val="00F5075E"/>
    <w:rsid w:val="00F50DF6"/>
    <w:rsid w:val="00F50F2A"/>
    <w:rsid w:val="00F514BE"/>
    <w:rsid w:val="00F515DC"/>
    <w:rsid w:val="00F52228"/>
    <w:rsid w:val="00F5228B"/>
    <w:rsid w:val="00F52A87"/>
    <w:rsid w:val="00F53630"/>
    <w:rsid w:val="00F53EBD"/>
    <w:rsid w:val="00F5423E"/>
    <w:rsid w:val="00F54310"/>
    <w:rsid w:val="00F54709"/>
    <w:rsid w:val="00F54847"/>
    <w:rsid w:val="00F54B99"/>
    <w:rsid w:val="00F54EA6"/>
    <w:rsid w:val="00F550A2"/>
    <w:rsid w:val="00F5531A"/>
    <w:rsid w:val="00F56149"/>
    <w:rsid w:val="00F56199"/>
    <w:rsid w:val="00F563FF"/>
    <w:rsid w:val="00F56617"/>
    <w:rsid w:val="00F5662B"/>
    <w:rsid w:val="00F56AB0"/>
    <w:rsid w:val="00F56E19"/>
    <w:rsid w:val="00F56E63"/>
    <w:rsid w:val="00F57005"/>
    <w:rsid w:val="00F571FC"/>
    <w:rsid w:val="00F57952"/>
    <w:rsid w:val="00F600FF"/>
    <w:rsid w:val="00F601F4"/>
    <w:rsid w:val="00F60204"/>
    <w:rsid w:val="00F60A39"/>
    <w:rsid w:val="00F618C4"/>
    <w:rsid w:val="00F61B0C"/>
    <w:rsid w:val="00F61B5F"/>
    <w:rsid w:val="00F62500"/>
    <w:rsid w:val="00F62A7D"/>
    <w:rsid w:val="00F62C01"/>
    <w:rsid w:val="00F62DEA"/>
    <w:rsid w:val="00F631A4"/>
    <w:rsid w:val="00F6357A"/>
    <w:rsid w:val="00F63694"/>
    <w:rsid w:val="00F63C33"/>
    <w:rsid w:val="00F642CA"/>
    <w:rsid w:val="00F646A7"/>
    <w:rsid w:val="00F64CF2"/>
    <w:rsid w:val="00F64EDF"/>
    <w:rsid w:val="00F6579D"/>
    <w:rsid w:val="00F65873"/>
    <w:rsid w:val="00F6742F"/>
    <w:rsid w:val="00F6748D"/>
    <w:rsid w:val="00F67AA6"/>
    <w:rsid w:val="00F67B07"/>
    <w:rsid w:val="00F67BFA"/>
    <w:rsid w:val="00F67C03"/>
    <w:rsid w:val="00F70268"/>
    <w:rsid w:val="00F706A5"/>
    <w:rsid w:val="00F710FD"/>
    <w:rsid w:val="00F7148A"/>
    <w:rsid w:val="00F717A0"/>
    <w:rsid w:val="00F71A0E"/>
    <w:rsid w:val="00F72697"/>
    <w:rsid w:val="00F73B5B"/>
    <w:rsid w:val="00F73BF5"/>
    <w:rsid w:val="00F73D02"/>
    <w:rsid w:val="00F74904"/>
    <w:rsid w:val="00F749F5"/>
    <w:rsid w:val="00F74E1C"/>
    <w:rsid w:val="00F754D5"/>
    <w:rsid w:val="00F75BCF"/>
    <w:rsid w:val="00F75C77"/>
    <w:rsid w:val="00F75CFC"/>
    <w:rsid w:val="00F767E5"/>
    <w:rsid w:val="00F76E1F"/>
    <w:rsid w:val="00F771C7"/>
    <w:rsid w:val="00F771F0"/>
    <w:rsid w:val="00F7724C"/>
    <w:rsid w:val="00F7725B"/>
    <w:rsid w:val="00F77268"/>
    <w:rsid w:val="00F7784B"/>
    <w:rsid w:val="00F80276"/>
    <w:rsid w:val="00F8070C"/>
    <w:rsid w:val="00F808FF"/>
    <w:rsid w:val="00F80922"/>
    <w:rsid w:val="00F80DBD"/>
    <w:rsid w:val="00F81236"/>
    <w:rsid w:val="00F8195A"/>
    <w:rsid w:val="00F81E92"/>
    <w:rsid w:val="00F820BC"/>
    <w:rsid w:val="00F824CF"/>
    <w:rsid w:val="00F8250F"/>
    <w:rsid w:val="00F828DE"/>
    <w:rsid w:val="00F834DD"/>
    <w:rsid w:val="00F839C2"/>
    <w:rsid w:val="00F83B51"/>
    <w:rsid w:val="00F84699"/>
    <w:rsid w:val="00F84C75"/>
    <w:rsid w:val="00F84E03"/>
    <w:rsid w:val="00F858AF"/>
    <w:rsid w:val="00F85C4F"/>
    <w:rsid w:val="00F85D26"/>
    <w:rsid w:val="00F8604C"/>
    <w:rsid w:val="00F86253"/>
    <w:rsid w:val="00F868E5"/>
    <w:rsid w:val="00F86960"/>
    <w:rsid w:val="00F87896"/>
    <w:rsid w:val="00F879E2"/>
    <w:rsid w:val="00F90246"/>
    <w:rsid w:val="00F905F4"/>
    <w:rsid w:val="00F9063E"/>
    <w:rsid w:val="00F90865"/>
    <w:rsid w:val="00F90AD2"/>
    <w:rsid w:val="00F90CC7"/>
    <w:rsid w:val="00F91958"/>
    <w:rsid w:val="00F919D8"/>
    <w:rsid w:val="00F91E87"/>
    <w:rsid w:val="00F922C3"/>
    <w:rsid w:val="00F92D52"/>
    <w:rsid w:val="00F930E2"/>
    <w:rsid w:val="00F9388D"/>
    <w:rsid w:val="00F942F0"/>
    <w:rsid w:val="00F94ABB"/>
    <w:rsid w:val="00F9512C"/>
    <w:rsid w:val="00F95C5E"/>
    <w:rsid w:val="00F963F3"/>
    <w:rsid w:val="00F969D0"/>
    <w:rsid w:val="00F96A52"/>
    <w:rsid w:val="00F96B99"/>
    <w:rsid w:val="00F96D44"/>
    <w:rsid w:val="00F9703A"/>
    <w:rsid w:val="00F970AB"/>
    <w:rsid w:val="00F97194"/>
    <w:rsid w:val="00F9722D"/>
    <w:rsid w:val="00F972BF"/>
    <w:rsid w:val="00F974B9"/>
    <w:rsid w:val="00F97AE8"/>
    <w:rsid w:val="00F97EC0"/>
    <w:rsid w:val="00FA0D2F"/>
    <w:rsid w:val="00FA1699"/>
    <w:rsid w:val="00FA1FA1"/>
    <w:rsid w:val="00FA2354"/>
    <w:rsid w:val="00FA24AC"/>
    <w:rsid w:val="00FA29FA"/>
    <w:rsid w:val="00FA2A33"/>
    <w:rsid w:val="00FA372E"/>
    <w:rsid w:val="00FA4654"/>
    <w:rsid w:val="00FA48B9"/>
    <w:rsid w:val="00FA4D00"/>
    <w:rsid w:val="00FA4EF2"/>
    <w:rsid w:val="00FA506D"/>
    <w:rsid w:val="00FA5242"/>
    <w:rsid w:val="00FA5444"/>
    <w:rsid w:val="00FA54D2"/>
    <w:rsid w:val="00FA59D7"/>
    <w:rsid w:val="00FA5D3A"/>
    <w:rsid w:val="00FA5FD5"/>
    <w:rsid w:val="00FA62B3"/>
    <w:rsid w:val="00FA6460"/>
    <w:rsid w:val="00FA65A1"/>
    <w:rsid w:val="00FA68AF"/>
    <w:rsid w:val="00FA68EC"/>
    <w:rsid w:val="00FA69E5"/>
    <w:rsid w:val="00FA7406"/>
    <w:rsid w:val="00FA7630"/>
    <w:rsid w:val="00FA76C8"/>
    <w:rsid w:val="00FA77C2"/>
    <w:rsid w:val="00FA78F9"/>
    <w:rsid w:val="00FA7DC8"/>
    <w:rsid w:val="00FB0309"/>
    <w:rsid w:val="00FB0419"/>
    <w:rsid w:val="00FB062E"/>
    <w:rsid w:val="00FB075F"/>
    <w:rsid w:val="00FB0EC4"/>
    <w:rsid w:val="00FB11EF"/>
    <w:rsid w:val="00FB1250"/>
    <w:rsid w:val="00FB173E"/>
    <w:rsid w:val="00FB1BB8"/>
    <w:rsid w:val="00FB1BC2"/>
    <w:rsid w:val="00FB2749"/>
    <w:rsid w:val="00FB2853"/>
    <w:rsid w:val="00FB2FF5"/>
    <w:rsid w:val="00FB30EB"/>
    <w:rsid w:val="00FB3450"/>
    <w:rsid w:val="00FB3D40"/>
    <w:rsid w:val="00FB3FF4"/>
    <w:rsid w:val="00FB439F"/>
    <w:rsid w:val="00FB46C0"/>
    <w:rsid w:val="00FB4E84"/>
    <w:rsid w:val="00FB5400"/>
    <w:rsid w:val="00FB575F"/>
    <w:rsid w:val="00FB5DE5"/>
    <w:rsid w:val="00FB67EC"/>
    <w:rsid w:val="00FB700F"/>
    <w:rsid w:val="00FB736B"/>
    <w:rsid w:val="00FB7F73"/>
    <w:rsid w:val="00FC09B6"/>
    <w:rsid w:val="00FC15C1"/>
    <w:rsid w:val="00FC1BBA"/>
    <w:rsid w:val="00FC209A"/>
    <w:rsid w:val="00FC283B"/>
    <w:rsid w:val="00FC29D1"/>
    <w:rsid w:val="00FC2B07"/>
    <w:rsid w:val="00FC3423"/>
    <w:rsid w:val="00FC4015"/>
    <w:rsid w:val="00FC433B"/>
    <w:rsid w:val="00FC454B"/>
    <w:rsid w:val="00FC45C9"/>
    <w:rsid w:val="00FC46CF"/>
    <w:rsid w:val="00FC4959"/>
    <w:rsid w:val="00FC4E0F"/>
    <w:rsid w:val="00FC4EA1"/>
    <w:rsid w:val="00FC4F55"/>
    <w:rsid w:val="00FC61C5"/>
    <w:rsid w:val="00FC63FD"/>
    <w:rsid w:val="00FC6B06"/>
    <w:rsid w:val="00FC6C30"/>
    <w:rsid w:val="00FC7619"/>
    <w:rsid w:val="00FC7995"/>
    <w:rsid w:val="00FC7ABA"/>
    <w:rsid w:val="00FC7B6E"/>
    <w:rsid w:val="00FC7D79"/>
    <w:rsid w:val="00FD0137"/>
    <w:rsid w:val="00FD09B8"/>
    <w:rsid w:val="00FD09D6"/>
    <w:rsid w:val="00FD09FE"/>
    <w:rsid w:val="00FD17B3"/>
    <w:rsid w:val="00FD18E9"/>
    <w:rsid w:val="00FD1C50"/>
    <w:rsid w:val="00FD1CF4"/>
    <w:rsid w:val="00FD2A85"/>
    <w:rsid w:val="00FD2AF4"/>
    <w:rsid w:val="00FD2EF1"/>
    <w:rsid w:val="00FD305B"/>
    <w:rsid w:val="00FD3081"/>
    <w:rsid w:val="00FD367D"/>
    <w:rsid w:val="00FD3A8C"/>
    <w:rsid w:val="00FD3C9E"/>
    <w:rsid w:val="00FD4148"/>
    <w:rsid w:val="00FD41F9"/>
    <w:rsid w:val="00FD46A2"/>
    <w:rsid w:val="00FD487F"/>
    <w:rsid w:val="00FD4D62"/>
    <w:rsid w:val="00FD4E7F"/>
    <w:rsid w:val="00FD52EB"/>
    <w:rsid w:val="00FD6432"/>
    <w:rsid w:val="00FD6D09"/>
    <w:rsid w:val="00FD6E61"/>
    <w:rsid w:val="00FD709F"/>
    <w:rsid w:val="00FD73C4"/>
    <w:rsid w:val="00FD7763"/>
    <w:rsid w:val="00FD778D"/>
    <w:rsid w:val="00FE12B6"/>
    <w:rsid w:val="00FE133C"/>
    <w:rsid w:val="00FE1400"/>
    <w:rsid w:val="00FE174A"/>
    <w:rsid w:val="00FE197B"/>
    <w:rsid w:val="00FE1A68"/>
    <w:rsid w:val="00FE1CAD"/>
    <w:rsid w:val="00FE2E11"/>
    <w:rsid w:val="00FE2F80"/>
    <w:rsid w:val="00FE32BB"/>
    <w:rsid w:val="00FE4202"/>
    <w:rsid w:val="00FE4331"/>
    <w:rsid w:val="00FE4569"/>
    <w:rsid w:val="00FE4872"/>
    <w:rsid w:val="00FE492A"/>
    <w:rsid w:val="00FE499E"/>
    <w:rsid w:val="00FE49B8"/>
    <w:rsid w:val="00FE536C"/>
    <w:rsid w:val="00FE536E"/>
    <w:rsid w:val="00FE54BC"/>
    <w:rsid w:val="00FE55DE"/>
    <w:rsid w:val="00FE55FE"/>
    <w:rsid w:val="00FE5CB9"/>
    <w:rsid w:val="00FE623A"/>
    <w:rsid w:val="00FE62E5"/>
    <w:rsid w:val="00FE706E"/>
    <w:rsid w:val="00FE7275"/>
    <w:rsid w:val="00FE73F1"/>
    <w:rsid w:val="00FE77AE"/>
    <w:rsid w:val="00FE7878"/>
    <w:rsid w:val="00FE7A7B"/>
    <w:rsid w:val="00FE7D17"/>
    <w:rsid w:val="00FE7D91"/>
    <w:rsid w:val="00FF05D1"/>
    <w:rsid w:val="00FF0B6D"/>
    <w:rsid w:val="00FF1068"/>
    <w:rsid w:val="00FF11A3"/>
    <w:rsid w:val="00FF16B5"/>
    <w:rsid w:val="00FF19CB"/>
    <w:rsid w:val="00FF2355"/>
    <w:rsid w:val="00FF32CE"/>
    <w:rsid w:val="00FF3867"/>
    <w:rsid w:val="00FF3A50"/>
    <w:rsid w:val="00FF3A7C"/>
    <w:rsid w:val="00FF3B02"/>
    <w:rsid w:val="00FF3DF4"/>
    <w:rsid w:val="00FF3F40"/>
    <w:rsid w:val="00FF42BC"/>
    <w:rsid w:val="00FF53EE"/>
    <w:rsid w:val="00FF5AE0"/>
    <w:rsid w:val="00FF5D40"/>
    <w:rsid w:val="00FF62AD"/>
    <w:rsid w:val="00FF694F"/>
    <w:rsid w:val="00FF6C0B"/>
    <w:rsid w:val="00FF7198"/>
    <w:rsid w:val="00FF7509"/>
    <w:rsid w:val="00FF7BBC"/>
    <w:rsid w:val="00FF7D8D"/>
    <w:rsid w:val="04286797"/>
    <w:rsid w:val="0893986A"/>
    <w:rsid w:val="15092E44"/>
    <w:rsid w:val="19CE1521"/>
    <w:rsid w:val="1A32B781"/>
    <w:rsid w:val="1B7F8159"/>
    <w:rsid w:val="333F324F"/>
    <w:rsid w:val="33CF5A94"/>
    <w:rsid w:val="3FFEB893"/>
    <w:rsid w:val="42F3C9A3"/>
    <w:rsid w:val="5B3ADF44"/>
    <w:rsid w:val="6CD67829"/>
    <w:rsid w:val="785AB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6F6C3C3"/>
  <w15:docId w15:val="{6EA67A9A-C52F-44BF-B9B4-A77EB97FB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qFormat="1"/>
    <w:lsdException w:name="footnote text" w:qFormat="1"/>
    <w:lsdException w:name="annotation text" w:uiPriority="99" w:qFormat="1"/>
    <w:lsdException w:name="header" w:qFormat="1"/>
    <w:lsdException w:name="footer" w:uiPriority="99" w:qFormat="1"/>
    <w:lsdException w:name="caption" w:qFormat="1"/>
    <w:lsdException w:name="table of figures" w:uiPriority="99"/>
    <w:lsdException w:name="annotation reference" w:uiPriority="99" w:qFormat="1"/>
    <w:lsdException w:name="line number" w:unhideWhenUsed="1"/>
    <w:lsdException w:name="List Bullet" w:qFormat="1"/>
    <w:lsdException w:name="List 2" w:qFormat="1"/>
    <w:lsdException w:name="List 5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uiPriority="20" w:qFormat="1"/>
    <w:lsdException w:name="Document Map" w:uiPriority="99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E58BE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Pr>
      <w:rFonts w:ascii="Arial" w:eastAsia="Times New Roman" w:hAnsi="Arial"/>
      <w:sz w:val="36"/>
      <w:lang w:eastAsia="en-US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/>
      <w:sz w:val="22"/>
      <w:lang w:val="en-GB"/>
    </w:r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eading6Char">
    <w:name w:val="Heading 6 Char"/>
    <w:basedOn w:val="DefaultParagraphFont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Pr>
      <w:rFonts w:ascii="Arial" w:eastAsia="Times New Roman" w:hAnsi="Arial"/>
      <w:sz w:val="36"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paragraph" w:styleId="TOC7">
    <w:name w:val="toc 7"/>
    <w:basedOn w:val="TOC6"/>
    <w:next w:val="Normal"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pPr>
      <w:ind w:left="1701" w:hanging="1701"/>
    </w:pPr>
  </w:style>
  <w:style w:type="paragraph" w:styleId="TOC4">
    <w:name w:val="toc 4"/>
    <w:basedOn w:val="TOC3"/>
    <w:next w:val="Normal"/>
    <w:uiPriority w:val="39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numPr>
        <w:numId w:val="0"/>
      </w:numPr>
      <w:ind w:left="851" w:hanging="284"/>
    </w:pPr>
    <w:rPr>
      <w:rFonts w:eastAsiaTheme="minorEastAsia"/>
    </w:rPr>
  </w:style>
  <w:style w:type="paragraph" w:styleId="ListNumber">
    <w:name w:val="List Number"/>
    <w:basedOn w:val="List"/>
    <w:pPr>
      <w:numPr>
        <w:numId w:val="1"/>
      </w:numPr>
    </w:pPr>
  </w:style>
  <w:style w:type="paragraph" w:styleId="ListBullet4">
    <w:name w:val="List Bullet 4"/>
    <w:basedOn w:val="Normal"/>
    <w:pPr>
      <w:numPr>
        <w:numId w:val="2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qFormat/>
    <w:pPr>
      <w:ind w:left="0" w:firstLine="0"/>
    </w:pPr>
  </w:style>
  <w:style w:type="paragraph" w:styleId="DocumentMap">
    <w:name w:val="Document Map"/>
    <w:basedOn w:val="Normal"/>
    <w:link w:val="DocumentMapChar"/>
    <w:uiPriority w:val="99"/>
    <w:qFormat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customStyle="1" w:styleId="CommentTextChar">
    <w:name w:val="Comment Text Char"/>
    <w:link w:val="CommentText"/>
    <w:uiPriority w:val="99"/>
    <w:qFormat/>
    <w:locked/>
    <w:rPr>
      <w:rFonts w:eastAsia="Times New Roman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 w:hanging="284"/>
    </w:pPr>
    <w:rPr>
      <w:rFonts w:eastAsiaTheme="minorEastAsia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zh-CN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Pr>
      <w:rFonts w:eastAsiaTheme="minorEastAsia"/>
      <w:lang w:val="zh-CN" w:eastAsia="en-GB"/>
    </w:rPr>
  </w:style>
  <w:style w:type="paragraph" w:styleId="ListBullet5">
    <w:name w:val="List Bullet 5"/>
    <w:basedOn w:val="ListBullet4"/>
    <w:pPr>
      <w:numPr>
        <w:numId w:val="0"/>
      </w:numPr>
      <w:tabs>
        <w:tab w:val="clear" w:pos="1418"/>
      </w:tabs>
      <w:ind w:left="1702" w:hanging="284"/>
    </w:pPr>
    <w:rPr>
      <w:rFonts w:eastAsiaTheme="minorEastAsia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Times New Roman" w:hAnsi="Arial"/>
      <w:b/>
      <w:i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="Times New Roman"/>
      <w:sz w:val="16"/>
      <w:lang w:val="en-GB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uiPriority w:val="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Theme="minorEastAsia" w:hAnsi="Arial"/>
      <w:b/>
      <w:lang w:eastAsia="zh-CN"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Pr>
      <w:rFonts w:ascii="Courier New" w:eastAsiaTheme="minorEastAsia" w:hAnsi="Courier New" w:cs="Courier New"/>
      <w:lang w:eastAsia="ko-KR"/>
    </w:r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basedOn w:val="CommentTextChar"/>
    <w:link w:val="CommentSubject"/>
    <w:rPr>
      <w:rFonts w:eastAsia="Times New Roman"/>
      <w:b/>
      <w:bCs/>
      <w:lang w:val="en-GB"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unhideWhenUsed/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uiPriority w:val="99"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eastAsia="Times New Roman" w:hAnsi="Arial"/>
      <w:b/>
      <w:sz w:val="18"/>
      <w:lang w:val="en-GB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TFZchn">
    <w:name w:val="TF Zchn"/>
    <w:link w:val="TF"/>
    <w:qFormat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uiPriority w:val="99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B3">
    <w:name w:val="B3"/>
    <w:basedOn w:val="Normal"/>
    <w:link w:val="B3Char"/>
    <w:pPr>
      <w:ind w:left="1135" w:hanging="284"/>
    </w:pPr>
  </w:style>
  <w:style w:type="character" w:customStyle="1" w:styleId="B3Char">
    <w:name w:val="B3 Char"/>
    <w:link w:val="B3"/>
    <w:rPr>
      <w:rFonts w:eastAsia="Times New Roman"/>
      <w:lang w:val="en-GB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0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</w:pPr>
    <w:rPr>
      <w:b/>
    </w:rPr>
  </w:style>
  <w:style w:type="character" w:customStyle="1" w:styleId="ProposalChar">
    <w:name w:val="Proposal Char"/>
    <w:link w:val="Proposal"/>
    <w:qFormat/>
    <w:rPr>
      <w:rFonts w:eastAsia="Times New Roman"/>
      <w:b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pPr>
      <w:ind w:firstLineChars="200" w:firstLine="420"/>
    </w:p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NOZchn">
    <w:name w:val="NO Zchn"/>
    <w:locked/>
    <w:rPr>
      <w:rFonts w:eastAsia="Times New Roman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3">
    <w:name w:val="列表段落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B1Char">
    <w:name w:val="B1 Char"/>
    <w:qFormat/>
    <w:rPr>
      <w:rFonts w:eastAsia="SimSun"/>
      <w:lang w:val="en-GB" w:eastAsia="en-US"/>
    </w:rPr>
  </w:style>
  <w:style w:type="paragraph" w:customStyle="1" w:styleId="Source">
    <w:name w:val="Source"/>
    <w:basedOn w:val="Normal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Theme="minorEastAsia"/>
      <w:color w:val="FF0000"/>
    </w:rPr>
  </w:style>
  <w:style w:type="paragraph" w:customStyle="1" w:styleId="10">
    <w:name w:val="修订1"/>
    <w:hidden/>
    <w:uiPriority w:val="99"/>
    <w:semiHidden/>
    <w:rPr>
      <w:rFonts w:eastAsia="Times New Roman"/>
      <w:lang w:val="en-GB" w:eastAsia="en-US"/>
    </w:rPr>
  </w:style>
  <w:style w:type="paragraph" w:customStyle="1" w:styleId="ListParagraph3">
    <w:name w:val="List Paragraph3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paragraph" w:customStyle="1" w:styleId="3GPPHeader">
    <w:name w:val="3GPP_Header"/>
    <w:basedOn w:val="Normal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3GPPHeaderChar">
    <w:name w:val="3GPP_Header Char"/>
    <w:link w:val="3GPPHeader"/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</w:style>
  <w:style w:type="character" w:customStyle="1" w:styleId="B1Zchn">
    <w:name w:val="B1 Zchn"/>
    <w:qFormat/>
    <w:locked/>
    <w:rPr>
      <w:lang w:val="en-GB" w:eastAsia="en-US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Cs w:val="22"/>
      <w:lang w:eastAsia="en-GB"/>
    </w:rPr>
  </w:style>
  <w:style w:type="character" w:customStyle="1" w:styleId="StandardZchn">
    <w:name w:val="Standard Zchn"/>
    <w:link w:val="Standard1"/>
    <w:rPr>
      <w:rFonts w:eastAsiaTheme="minorEastAsia"/>
      <w:szCs w:val="22"/>
      <w:lang w:val="en-GB" w:eastAsia="en-GB"/>
    </w:rPr>
  </w:style>
  <w:style w:type="paragraph" w:customStyle="1" w:styleId="pl0">
    <w:name w:val="pl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Theme="minorEastAsia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pPr>
      <w:overflowPunct w:val="0"/>
      <w:autoSpaceDE w:val="0"/>
      <w:autoSpaceDN w:val="0"/>
      <w:adjustRightInd w:val="0"/>
      <w:ind w:left="425"/>
      <w:textAlignment w:val="baseline"/>
    </w:pPr>
    <w:rPr>
      <w:rFonts w:eastAsiaTheme="minorEastAsia"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 w:cs="Arial"/>
      <w:szCs w:val="18"/>
      <w:lang w:eastAsia="en-GB"/>
    </w:rPr>
  </w:style>
  <w:style w:type="character" w:customStyle="1" w:styleId="TALLeft100cmCharChar">
    <w:name w:val="TAL + Left:  1.00 cm Char Char"/>
    <w:link w:val="TALLeft1"/>
    <w:rPr>
      <w:rFonts w:ascii="Arial" w:eastAsiaTheme="minorEastAsia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pPr>
      <w:ind w:left="851"/>
    </w:pPr>
    <w:rPr>
      <w:rFonts w:eastAsia="Batang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paragraph" w:customStyle="1" w:styleId="tal0">
    <w:name w:val="tal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11">
    <w:name w:val="未处理的提及1"/>
    <w:uiPriority w:val="99"/>
    <w:semiHidden/>
    <w:unhideWhenUsed/>
    <w:rPr>
      <w:color w:val="808080"/>
      <w:shd w:val="clear" w:color="auto" w:fill="E6E6E6"/>
    </w:rPr>
  </w:style>
  <w:style w:type="paragraph" w:customStyle="1" w:styleId="TALLeft0">
    <w:name w:val="TAL + Left:  0"/>
    <w:aliases w:val="19 cm,4 cm,25 cm"/>
    <w:basedOn w:val="Normal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table" w:customStyle="1" w:styleId="12">
    <w:name w:val="网格型1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网格型2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网格型3"/>
    <w:basedOn w:val="TableNormal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zh-CN" w:eastAsia="en-GB"/>
    </w:rPr>
  </w:style>
  <w:style w:type="character" w:customStyle="1" w:styleId="13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eastAsiaTheme="minorEastAsia" w:cs="Arial"/>
      <w:b/>
      <w:lang w:eastAsia="ja-JP"/>
    </w:rPr>
  </w:style>
  <w:style w:type="paragraph" w:customStyle="1" w:styleId="Head6">
    <w:name w:val="Head 6"/>
    <w:basedOn w:val="Normal"/>
    <w:next w:val="Normal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Theme="minorEastAsia" w:hAnsi="Arial"/>
    </w:rPr>
  </w:style>
  <w:style w:type="paragraph" w:customStyle="1" w:styleId="a5">
    <w:name w:val="a"/>
    <w:basedOn w:val="CRCoverPage"/>
    <w:pPr>
      <w:tabs>
        <w:tab w:val="left" w:pos="1985"/>
      </w:tabs>
    </w:pPr>
    <w:rPr>
      <w:rFonts w:eastAsiaTheme="minorEastAsia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Pr>
      <w:rFonts w:ascii="Arial" w:eastAsiaTheme="minorEastAsia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Pr>
      <w:rFonts w:ascii="Courier New" w:eastAsia="SimSun" w:hAnsi="Courier New"/>
      <w:sz w:val="16"/>
      <w:lang w:val="en-GB" w:eastAsia="en-GB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  <w:lang w:eastAsia="ko-KR"/>
    </w:rPr>
  </w:style>
  <w:style w:type="paragraph" w:customStyle="1" w:styleId="B1">
    <w:name w:val="B1+"/>
    <w:basedOn w:val="B10"/>
    <w:link w:val="B1Car"/>
    <w:pPr>
      <w:numPr>
        <w:numId w:val="8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character" w:customStyle="1" w:styleId="B1Car">
    <w:name w:val="B1+ Car"/>
    <w:link w:val="B1"/>
    <w:rPr>
      <w:rFonts w:eastAsiaTheme="minorEastAsia"/>
      <w:lang w:val="en-GB" w:eastAsia="ko-KR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Pr>
      <w:rFonts w:ascii="Arial" w:eastAsia="Batang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Pr>
      <w:rFonts w:ascii="Arial" w:eastAsia="Batang" w:hAnsi="Arial"/>
      <w:spacing w:val="2"/>
    </w:rPr>
  </w:style>
  <w:style w:type="paragraph" w:customStyle="1" w:styleId="14">
    <w:name w:val="正文1"/>
    <w:qFormat/>
    <w:pPr>
      <w:spacing w:after="160" w:line="259" w:lineRule="auto"/>
      <w:jc w:val="both"/>
    </w:pPr>
    <w:rPr>
      <w:rFonts w:eastAsia="SimSun"/>
      <w:kern w:val="2"/>
      <w:sz w:val="21"/>
      <w:szCs w:val="21"/>
    </w:rPr>
  </w:style>
  <w:style w:type="paragraph" w:customStyle="1" w:styleId="TALLeft050cm">
    <w:name w:val="TAL + Left:  050 cm"/>
    <w:basedOn w:val="TAL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pPr>
      <w:ind w:left="425"/>
    </w:pPr>
  </w:style>
  <w:style w:type="paragraph" w:customStyle="1" w:styleId="TALLeft02cm">
    <w:name w:val="TAL + Left: 0.2 cm"/>
    <w:basedOn w:val="TAL"/>
    <w:qFormat/>
    <w:pPr>
      <w:ind w:left="113"/>
    </w:pPr>
    <w:rPr>
      <w:rFonts w:eastAsia="SimSun"/>
      <w:bCs/>
    </w:rPr>
  </w:style>
  <w:style w:type="paragraph" w:customStyle="1" w:styleId="TALLeft04cm">
    <w:name w:val="TAL + Left: 0.4 cm"/>
    <w:basedOn w:val="TALLeft02cm"/>
    <w:qFormat/>
    <w:pPr>
      <w:ind w:left="227"/>
    </w:pPr>
  </w:style>
  <w:style w:type="paragraph" w:customStyle="1" w:styleId="TALLeft06cm">
    <w:name w:val="TAL + Left: 0.6 cm"/>
    <w:basedOn w:val="TALLeft04cm"/>
    <w:qFormat/>
    <w:pPr>
      <w:ind w:left="340"/>
    </w:pPr>
  </w:style>
  <w:style w:type="paragraph" w:customStyle="1" w:styleId="Figure">
    <w:name w:val="Figure"/>
    <w:basedOn w:val="Normal"/>
    <w:next w:val="Caption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Theme="minorEastAsia" w:hAnsi="Arial"/>
      <w:lang w:eastAsia="zh-CN"/>
    </w:rPr>
  </w:style>
  <w:style w:type="paragraph" w:customStyle="1" w:styleId="Observation">
    <w:name w:val="Observation"/>
    <w:basedOn w:val="Proposal"/>
    <w:qFormat/>
    <w:pPr>
      <w:numPr>
        <w:numId w:val="9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bCs/>
      <w:lang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pPr>
      <w:widowControl w:val="0"/>
      <w:numPr>
        <w:numId w:val="10"/>
      </w:numPr>
      <w:tabs>
        <w:tab w:val="clear" w:pos="360"/>
        <w:tab w:val="left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866868"/>
    <w:rPr>
      <w:rFonts w:eastAsia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84B0E"/>
    <w:rPr>
      <w:color w:val="605E5C"/>
      <w:shd w:val="clear" w:color="auto" w:fill="E1DFDD"/>
    </w:rPr>
  </w:style>
  <w:style w:type="character" w:customStyle="1" w:styleId="TFChar1">
    <w:name w:val="TF Char1"/>
    <w:qFormat/>
    <w:rsid w:val="009A4FC1"/>
    <w:rPr>
      <w:rFonts w:ascii="Arial" w:hAnsi="Arial"/>
      <w:b/>
      <w:lang w:val="en-GB" w:eastAsia="en-US"/>
    </w:rPr>
  </w:style>
  <w:style w:type="numbering" w:customStyle="1" w:styleId="16">
    <w:name w:val="无列表1"/>
    <w:next w:val="NoList"/>
    <w:uiPriority w:val="99"/>
    <w:semiHidden/>
    <w:unhideWhenUsed/>
    <w:rsid w:val="00BC6195"/>
  </w:style>
  <w:style w:type="character" w:customStyle="1" w:styleId="B3Char2">
    <w:name w:val="B3 Char2"/>
    <w:rsid w:val="00BC619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BC6195"/>
    <w:rPr>
      <w:rFonts w:eastAsia="Times New Roman"/>
      <w:lang w:val="en-GB" w:eastAsia="en-US"/>
    </w:rPr>
  </w:style>
  <w:style w:type="paragraph" w:customStyle="1" w:styleId="B6">
    <w:name w:val="B6"/>
    <w:basedOn w:val="B5"/>
    <w:link w:val="B6Char"/>
    <w:rsid w:val="00BC619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x-none"/>
    </w:rPr>
  </w:style>
  <w:style w:type="character" w:customStyle="1" w:styleId="B6Char">
    <w:name w:val="B6 Char"/>
    <w:link w:val="B6"/>
    <w:rsid w:val="00BC6195"/>
    <w:rPr>
      <w:lang w:val="en-GB" w:eastAsia="x-none"/>
    </w:rPr>
  </w:style>
  <w:style w:type="paragraph" w:customStyle="1" w:styleId="B7">
    <w:name w:val="B7"/>
    <w:basedOn w:val="B6"/>
    <w:link w:val="B7Char"/>
    <w:rsid w:val="00BC6195"/>
    <w:pPr>
      <w:ind w:left="2269"/>
    </w:pPr>
  </w:style>
  <w:style w:type="character" w:customStyle="1" w:styleId="B7Char">
    <w:name w:val="B7 Char"/>
    <w:link w:val="B7"/>
    <w:rsid w:val="00BC6195"/>
    <w:rPr>
      <w:lang w:val="en-GB" w:eastAsia="x-none"/>
    </w:rPr>
  </w:style>
  <w:style w:type="paragraph" w:customStyle="1" w:styleId="LGTdoc1">
    <w:name w:val="LGTdoc_제목1"/>
    <w:basedOn w:val="Normal"/>
    <w:qFormat/>
    <w:rsid w:val="00BC6195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PlainText">
    <w:name w:val="Plain Text"/>
    <w:basedOn w:val="Normal"/>
    <w:link w:val="PlainTextChar"/>
    <w:qFormat/>
    <w:rsid w:val="00BC6195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BC6195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BC6195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BC6195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uiPriority w:val="99"/>
    <w:locked/>
    <w:rsid w:val="00BC6195"/>
    <w:rPr>
      <w:rFonts w:ascii="Arial" w:eastAsia="Times New Roman" w:hAnsi="Arial"/>
      <w:sz w:val="18"/>
      <w:lang w:val="en-GB" w:eastAsia="en-US"/>
    </w:rPr>
  </w:style>
  <w:style w:type="paragraph" w:customStyle="1" w:styleId="ListParagraph4">
    <w:name w:val="List Paragraph4"/>
    <w:basedOn w:val="Normal"/>
    <w:rsid w:val="004C77BE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Mention">
    <w:name w:val="Mention"/>
    <w:basedOn w:val="DefaultParagraphFont"/>
    <w:uiPriority w:val="99"/>
    <w:unhideWhenUsed/>
    <w:rsid w:val="00D500F1"/>
    <w:rPr>
      <w:color w:val="2B579A"/>
      <w:shd w:val="clear" w:color="auto" w:fill="E1DFDD"/>
    </w:rPr>
  </w:style>
  <w:style w:type="paragraph" w:customStyle="1" w:styleId="PropObs">
    <w:name w:val="PropObs"/>
    <w:basedOn w:val="Normal"/>
    <w:rsid w:val="008408EF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SimSun" w:cs="Calibri"/>
      <w:b/>
      <w:bCs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0572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3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15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4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98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6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6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91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0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16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03121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55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1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2322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30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774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110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14222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0595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66877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39879">
          <w:marLeft w:val="70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3351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4525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6519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80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302925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5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3996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234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09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743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8783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08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198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56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90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75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64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527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558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7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412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371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01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525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511458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393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54358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143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217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744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064599">
          <w:marLeft w:val="96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92953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1044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876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40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47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0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995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186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6219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0059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451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4511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9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6346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636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7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531566">
          <w:marLeft w:val="216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8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1544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65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7809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3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1113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8574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290753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32099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35035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15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799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8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9157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135523">
          <w:marLeft w:val="93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2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3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432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03150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82762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49111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9941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8368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03495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52472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506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8306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1883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193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1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41946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5771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85606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2071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11648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614435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9533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38530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46461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35968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587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228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7991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6409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6870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5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98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589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21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0986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0652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82418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6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23600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68279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28686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314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294324">
          <w:marLeft w:val="187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8955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9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76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75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275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0425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43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57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87079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788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2995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77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3840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927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627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85066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85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9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53898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2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11302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0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83674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2798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893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64541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39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10090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985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14027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19295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3660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68725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231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8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40509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6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F26680B-F280-41DE-A3E6-06C2CF012A9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BF898DF3-C049-4764-9731-FD6C0DD86C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B9B89E7-F01E-4E28-8B06-6C9F4C7365C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BB1055C-EEAA-40E8-8BCF-B43992C0F6D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2488</Words>
  <Characters>14182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dc:description/>
  <cp:lastModifiedBy>Ericsson User</cp:lastModifiedBy>
  <cp:revision>2</cp:revision>
  <cp:lastPrinted>2009-04-24T12:01:00Z</cp:lastPrinted>
  <dcterms:created xsi:type="dcterms:W3CDTF">2025-10-02T21:17:00Z</dcterms:created>
  <dcterms:modified xsi:type="dcterms:W3CDTF">2025-10-02T21:17:00Z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(3)7woiPsnJ1zsUHSjhiuwnQfjthMonMR572QW8ny3EEJH087BgXyx2YGnvio2tXU0f8uc09ZTN
sOsQ4w1vqHobOBm+4BVJTt6N2Rqn/9UFRBwJlC+2+myVBbV70BvUoOBCWPQmAMBFUbx2JtEC
2nBFBfsiO66RWLUJwZp+aur2ZP3vpuBJusd4u5nK0QL432CBMcaY0SSFcIvh8VdssZycZRcc
s1KrrYg/jB1B15jpqI</vt:lpwstr>
  </property>
  <property fmtid="{D5CDD505-2E9C-101B-9397-08002B2CF9AE}" pid="17" name="_2015_ms_pID_7253431">
    <vt:lpwstr>2XIcEAnH7/ermm3HCvOIYDFH4EyRPq7WVwwrGmsrbUIAVJ01p9l87F
AOHYN/ETYkmXCVSOY1+HUaS+MdD5ow3yPwvtZw/MMkDHV7RIV2v8S1DtcTLxDMe2jljEl3wx
dwbwxVOJR5ggBFkd3MgdthgrZ7DZt2DrzR8AfOXdYozD9gzChzoQ8ColSnOzkaZRXhiresFF
5SPyWG5eymP278xYl9Ha7NnAtiXChFXCCJbK</vt:lpwstr>
  </property>
  <property fmtid="{D5CDD505-2E9C-101B-9397-08002B2CF9AE}" pid="18" name="_2015_ms_pID_7253432">
    <vt:lpwstr>bA==</vt:lpwstr>
  </property>
  <property fmtid="{D5CDD505-2E9C-101B-9397-08002B2CF9AE}" pid="19" name="GrammarlyDocumentId">
    <vt:lpwstr>7ddc9559dd9bdebcdb98bc9d08d49385111c1da4cb1d3d5d10b31679f9e053f0</vt:lpwstr>
  </property>
  <property fmtid="{D5CDD505-2E9C-101B-9397-08002B2CF9AE}" pid="20" name="KSOProductBuildVer">
    <vt:lpwstr>2052-0.0.0.0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1708332899</vt:lpwstr>
  </property>
  <property fmtid="{D5CDD505-2E9C-101B-9397-08002B2CF9AE}" pid="25" name="ContentTypeId">
    <vt:lpwstr>0x010100F3E9551B3FDDA24EBF0A209BAAD637CA</vt:lpwstr>
  </property>
  <property fmtid="{D5CDD505-2E9C-101B-9397-08002B2CF9AE}" pid="26" name="MediaServiceImageTags">
    <vt:lpwstr/>
  </property>
  <property fmtid="{D5CDD505-2E9C-101B-9397-08002B2CF9AE}" pid="27" name="MSIP_Label_4d2f777e-4347-4fc6-823a-b44ab313546a_Enabled">
    <vt:lpwstr>true</vt:lpwstr>
  </property>
  <property fmtid="{D5CDD505-2E9C-101B-9397-08002B2CF9AE}" pid="28" name="MSIP_Label_4d2f777e-4347-4fc6-823a-b44ab313546a_SetDate">
    <vt:lpwstr>2024-08-01T18:17:45Z</vt:lpwstr>
  </property>
  <property fmtid="{D5CDD505-2E9C-101B-9397-08002B2CF9AE}" pid="29" name="MSIP_Label_4d2f777e-4347-4fc6-823a-b44ab313546a_Method">
    <vt:lpwstr>Standard</vt:lpwstr>
  </property>
  <property fmtid="{D5CDD505-2E9C-101B-9397-08002B2CF9AE}" pid="30" name="MSIP_Label_4d2f777e-4347-4fc6-823a-b44ab313546a_Name">
    <vt:lpwstr>Non-Public</vt:lpwstr>
  </property>
  <property fmtid="{D5CDD505-2E9C-101B-9397-08002B2CF9AE}" pid="31" name="MSIP_Label_4d2f777e-4347-4fc6-823a-b44ab313546a_SiteId">
    <vt:lpwstr>e351b779-f6d5-4e50-8568-80e922d180ae</vt:lpwstr>
  </property>
  <property fmtid="{D5CDD505-2E9C-101B-9397-08002B2CF9AE}" pid="32" name="MSIP_Label_4d2f777e-4347-4fc6-823a-b44ab313546a_ActionId">
    <vt:lpwstr>5b773736-1d45-428c-b0f9-340487909fc3</vt:lpwstr>
  </property>
  <property fmtid="{D5CDD505-2E9C-101B-9397-08002B2CF9AE}" pid="33" name="MSIP_Label_4d2f777e-4347-4fc6-823a-b44ab313546a_ContentBits">
    <vt:lpwstr>0</vt:lpwstr>
  </property>
</Properties>
</file>